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8309EB" w14:textId="4C8B782D"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w:t>
      </w:r>
      <w:r w:rsidR="004E0563">
        <w:rPr>
          <w:rFonts w:ascii="Arial" w:eastAsia="MS Mincho" w:hAnsi="Arial" w:cs="Arial"/>
          <w:b/>
          <w:sz w:val="24"/>
          <w:szCs w:val="24"/>
        </w:rPr>
        <w:t>10</w:t>
      </w:r>
      <w:r w:rsidR="00F4639D">
        <w:rPr>
          <w:rFonts w:ascii="Arial" w:eastAsia="MS Mincho" w:hAnsi="Arial" w:cs="Arial"/>
          <w:b/>
          <w:sz w:val="24"/>
          <w:szCs w:val="24"/>
        </w:rPr>
        <w:t>4</w:t>
      </w:r>
      <w:r w:rsidR="00DB3012">
        <w:rPr>
          <w:rFonts w:ascii="Arial" w:eastAsiaTheme="minorEastAsia" w:hAnsi="Arial" w:cs="Arial"/>
          <w:b/>
          <w:sz w:val="24"/>
          <w:szCs w:val="24"/>
          <w:lang w:eastAsia="zh-CN"/>
        </w:rPr>
        <w:t>-</w:t>
      </w:r>
      <w:r w:rsidR="00F4639D">
        <w:rPr>
          <w:rFonts w:ascii="Arial" w:eastAsiaTheme="minorEastAsia" w:hAnsi="Arial" w:cs="Arial"/>
          <w:b/>
          <w:sz w:val="24"/>
          <w:szCs w:val="24"/>
          <w:lang w:eastAsia="zh-CN"/>
        </w:rPr>
        <w:t>bis-</w:t>
      </w:r>
      <w:r w:rsidR="00DB3012">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DB3012">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480E79">
        <w:rPr>
          <w:rFonts w:ascii="Arial" w:eastAsia="MS Mincho" w:hAnsi="Arial" w:cs="Arial"/>
          <w:b/>
          <w:sz w:val="24"/>
          <w:szCs w:val="24"/>
          <w:lang w:eastAsia="zh-CN"/>
        </w:rPr>
        <w:tab/>
      </w:r>
      <w:r w:rsidR="003260D7" w:rsidRPr="00915D73">
        <w:rPr>
          <w:rFonts w:ascii="Arial" w:eastAsia="MS Mincho" w:hAnsi="Arial" w:cs="Arial"/>
          <w:b/>
          <w:sz w:val="24"/>
          <w:szCs w:val="24"/>
        </w:rPr>
        <w:t>R4-</w:t>
      </w:r>
      <w:r w:rsidR="00AC500E" w:rsidRPr="00AC500E">
        <w:rPr>
          <w:rFonts w:ascii="Arial" w:eastAsiaTheme="minorEastAsia" w:hAnsi="Arial" w:cs="Arial"/>
          <w:b/>
          <w:sz w:val="24"/>
          <w:szCs w:val="24"/>
          <w:lang w:eastAsia="zh-CN"/>
        </w:rPr>
        <w:t>2216189</w:t>
      </w:r>
    </w:p>
    <w:bookmarkEnd w:id="0"/>
    <w:p w14:paraId="55203D1C" w14:textId="34BA6412" w:rsidR="00915D73" w:rsidRPr="00C35795" w:rsidRDefault="00902266" w:rsidP="00915D73">
      <w:pPr>
        <w:tabs>
          <w:tab w:val="right" w:pos="9639"/>
        </w:tabs>
        <w:spacing w:after="100" w:afterAutospacing="1"/>
        <w:rPr>
          <w:rFonts w:ascii="Arial" w:eastAsiaTheme="minorEastAsia" w:hAnsi="Arial" w:cs="Arial"/>
          <w:b/>
          <w:sz w:val="24"/>
          <w:szCs w:val="24"/>
          <w:lang w:eastAsia="zh-CN"/>
        </w:rPr>
      </w:pPr>
      <w:r>
        <w:rPr>
          <w:rFonts w:ascii="Arial" w:eastAsiaTheme="minorEastAsia" w:hAnsi="Arial" w:cs="Arial"/>
          <w:b/>
          <w:sz w:val="24"/>
          <w:szCs w:val="24"/>
          <w:lang w:eastAsia="zh-CN"/>
        </w:rPr>
        <w:t>Online</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F4639D">
        <w:rPr>
          <w:rFonts w:ascii="Arial" w:eastAsia="MS Mincho" w:hAnsi="Arial" w:cs="Arial"/>
          <w:b/>
          <w:sz w:val="24"/>
          <w:szCs w:val="24"/>
        </w:rPr>
        <w:t>10</w:t>
      </w:r>
      <w:r w:rsidR="0009591E" w:rsidRPr="0009591E">
        <w:rPr>
          <w:rFonts w:ascii="Arial" w:eastAsiaTheme="minorEastAsia" w:hAnsi="Arial" w:cs="Arial"/>
          <w:b/>
          <w:sz w:val="24"/>
          <w:szCs w:val="24"/>
          <w:vertAlign w:val="superscript"/>
          <w:lang w:eastAsia="zh-CN"/>
        </w:rPr>
        <w:t>t</w:t>
      </w:r>
      <w:r w:rsidR="008745A9">
        <w:rPr>
          <w:rFonts w:ascii="Arial" w:eastAsiaTheme="minorEastAsia" w:hAnsi="Arial" w:cs="Arial"/>
          <w:b/>
          <w:sz w:val="24"/>
          <w:szCs w:val="24"/>
          <w:vertAlign w:val="superscript"/>
          <w:lang w:eastAsia="zh-CN"/>
        </w:rPr>
        <w:t>h</w:t>
      </w:r>
      <w:r w:rsidR="008745A9">
        <w:rPr>
          <w:rFonts w:ascii="Arial" w:eastAsiaTheme="minorEastAsia" w:hAnsi="Arial" w:cs="Arial"/>
          <w:b/>
          <w:sz w:val="24"/>
          <w:szCs w:val="24"/>
          <w:lang w:eastAsia="zh-CN"/>
        </w:rPr>
        <w:t xml:space="preserve"> </w:t>
      </w:r>
      <w:r w:rsidR="004E0563" w:rsidRPr="00FB0288">
        <w:rPr>
          <w:rFonts w:ascii="Arial" w:eastAsiaTheme="minorEastAsia" w:hAnsi="Arial" w:cs="Arial"/>
          <w:b/>
          <w:sz w:val="24"/>
          <w:szCs w:val="24"/>
          <w:lang w:eastAsia="zh-CN"/>
        </w:rPr>
        <w:t xml:space="preserve">– </w:t>
      </w:r>
      <w:r w:rsidR="00F4639D">
        <w:rPr>
          <w:rFonts w:ascii="Arial" w:eastAsiaTheme="minorEastAsia" w:hAnsi="Arial" w:cs="Arial"/>
          <w:b/>
          <w:sz w:val="24"/>
          <w:szCs w:val="24"/>
          <w:lang w:eastAsia="zh-CN"/>
        </w:rPr>
        <w:t>19</w:t>
      </w:r>
      <w:r w:rsidR="008745A9">
        <w:rPr>
          <w:rFonts w:ascii="Arial" w:eastAsiaTheme="minorEastAsia" w:hAnsi="Arial" w:cs="Arial"/>
          <w:b/>
          <w:sz w:val="24"/>
          <w:szCs w:val="24"/>
          <w:vertAlign w:val="superscript"/>
          <w:lang w:eastAsia="zh-CN"/>
        </w:rPr>
        <w:t>th</w:t>
      </w:r>
      <w:r w:rsidR="0009591E">
        <w:rPr>
          <w:rFonts w:ascii="Arial" w:eastAsiaTheme="minorEastAsia" w:hAnsi="Arial" w:cs="Arial"/>
          <w:b/>
          <w:sz w:val="24"/>
          <w:szCs w:val="24"/>
          <w:lang w:eastAsia="zh-CN"/>
        </w:rPr>
        <w:t xml:space="preserve"> </w:t>
      </w:r>
      <w:r w:rsidR="00F4639D">
        <w:rPr>
          <w:rFonts w:ascii="Arial" w:eastAsiaTheme="minorEastAsia" w:hAnsi="Arial" w:cs="Arial"/>
          <w:b/>
          <w:sz w:val="24"/>
          <w:szCs w:val="24"/>
          <w:lang w:eastAsia="zh-CN"/>
        </w:rPr>
        <w:t>October</w:t>
      </w:r>
      <w:r w:rsidR="004E0563" w:rsidRPr="00FB0288">
        <w:rPr>
          <w:rFonts w:ascii="Arial" w:eastAsiaTheme="minorEastAsia" w:hAnsi="Arial" w:cs="Arial"/>
          <w:b/>
          <w:sz w:val="24"/>
          <w:szCs w:val="24"/>
          <w:lang w:eastAsia="zh-CN"/>
        </w:rPr>
        <w:t xml:space="preserve"> 202</w:t>
      </w:r>
      <w:r w:rsidR="0009591E">
        <w:rPr>
          <w:rFonts w:ascii="Arial" w:eastAsiaTheme="minorEastAsia" w:hAnsi="Arial" w:cs="Arial"/>
          <w:b/>
          <w:sz w:val="24"/>
          <w:szCs w:val="24"/>
          <w:lang w:eastAsia="zh-CN"/>
        </w:rPr>
        <w:t>2</w:t>
      </w:r>
    </w:p>
    <w:p w14:paraId="50D5329D" w14:textId="11A1AFFE"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80E79">
        <w:rPr>
          <w:rFonts w:ascii="Arial" w:hAnsi="Arial" w:cs="Arial"/>
          <w:color w:val="000000"/>
          <w:sz w:val="22"/>
          <w:lang w:eastAsia="zh-CN"/>
        </w:rPr>
        <w:t>Vodafone</w:t>
      </w:r>
    </w:p>
    <w:p w14:paraId="1E0389E7" w14:textId="11B697C8"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 xml:space="preserve">TP for TR </w:t>
      </w:r>
      <w:r w:rsidR="00F4639D" w:rsidRPr="00F4639D">
        <w:rPr>
          <w:rFonts w:ascii="Arial" w:eastAsia="MS Mincho" w:hAnsi="Arial" w:cs="Arial"/>
          <w:color w:val="000000"/>
          <w:sz w:val="22"/>
          <w:lang w:eastAsia="ja-JP"/>
        </w:rPr>
        <w:t>37.718-</w:t>
      </w:r>
      <w:r w:rsidR="005400FE">
        <w:rPr>
          <w:rFonts w:ascii="Arial" w:eastAsia="MS Mincho" w:hAnsi="Arial" w:cs="Arial"/>
          <w:color w:val="000000"/>
          <w:sz w:val="22"/>
          <w:lang w:eastAsia="ja-JP"/>
        </w:rPr>
        <w:t>2</w:t>
      </w:r>
      <w:r w:rsidR="00F4639D" w:rsidRPr="00F4639D">
        <w:rPr>
          <w:rFonts w:ascii="Arial" w:eastAsia="MS Mincho" w:hAnsi="Arial" w:cs="Arial"/>
          <w:color w:val="000000"/>
          <w:sz w:val="22"/>
          <w:lang w:eastAsia="ja-JP"/>
        </w:rPr>
        <w:t>1-11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7D488E">
        <w:rPr>
          <w:rFonts w:ascii="Arial" w:eastAsiaTheme="minorEastAsia" w:hAnsi="Arial" w:cs="Arial" w:hint="eastAsia"/>
          <w:color w:val="000000"/>
          <w:sz w:val="22"/>
          <w:lang w:eastAsia="zh-CN"/>
        </w:rPr>
        <w:t>DC_</w:t>
      </w:r>
      <w:r w:rsidR="001C1089">
        <w:rPr>
          <w:rFonts w:ascii="Arial" w:eastAsiaTheme="minorEastAsia" w:hAnsi="Arial" w:cs="Arial"/>
          <w:color w:val="000000"/>
          <w:sz w:val="22"/>
          <w:lang w:eastAsia="zh-CN"/>
        </w:rPr>
        <w:t>8</w:t>
      </w:r>
      <w:r w:rsidR="007E1CCF">
        <w:rPr>
          <w:rFonts w:ascii="Arial" w:eastAsiaTheme="minorEastAsia" w:hAnsi="Arial" w:cs="Arial"/>
          <w:color w:val="000000"/>
          <w:sz w:val="22"/>
          <w:lang w:eastAsia="zh-CN"/>
        </w:rPr>
        <w:t>-</w:t>
      </w:r>
      <w:r w:rsidR="007127CE">
        <w:rPr>
          <w:rFonts w:ascii="Arial" w:eastAsiaTheme="minorEastAsia" w:hAnsi="Arial" w:cs="Arial"/>
          <w:color w:val="000000"/>
          <w:sz w:val="22"/>
          <w:lang w:eastAsia="zh-CN"/>
        </w:rPr>
        <w:t>2</w:t>
      </w:r>
      <w:r w:rsidR="00F4639D">
        <w:rPr>
          <w:rFonts w:ascii="Arial" w:eastAsiaTheme="minorEastAsia" w:hAnsi="Arial" w:cs="Arial"/>
          <w:color w:val="000000"/>
          <w:sz w:val="22"/>
          <w:lang w:eastAsia="zh-CN"/>
        </w:rPr>
        <w:t>8</w:t>
      </w:r>
      <w:r w:rsidR="007D488E">
        <w:rPr>
          <w:rFonts w:ascii="Arial" w:eastAsiaTheme="minorEastAsia" w:hAnsi="Arial" w:cs="Arial" w:hint="eastAsia"/>
          <w:color w:val="000000"/>
          <w:sz w:val="22"/>
          <w:lang w:eastAsia="zh-CN"/>
        </w:rPr>
        <w:t>_n</w:t>
      </w:r>
      <w:r w:rsidR="001C1089">
        <w:rPr>
          <w:rFonts w:ascii="Arial" w:eastAsiaTheme="minorEastAsia" w:hAnsi="Arial" w:cs="Arial"/>
          <w:color w:val="000000"/>
          <w:sz w:val="22"/>
          <w:lang w:eastAsia="zh-CN"/>
        </w:rPr>
        <w:t>3</w:t>
      </w:r>
    </w:p>
    <w:p w14:paraId="08CE26BB" w14:textId="5A03569E" w:rsidR="00915D73" w:rsidRPr="002D33C1"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F4639D" w:rsidRPr="00F4639D">
        <w:rPr>
          <w:rFonts w:ascii="Arial" w:eastAsia="MS Mincho" w:hAnsi="Arial" w:cs="Arial"/>
          <w:bCs/>
          <w:color w:val="000000"/>
          <w:sz w:val="22"/>
          <w:lang w:val="pt-BR" w:eastAsia="ja-JP"/>
        </w:rPr>
        <w:t>5</w:t>
      </w:r>
      <w:r w:rsidR="009D78BA" w:rsidRPr="00F4639D">
        <w:rPr>
          <w:rFonts w:ascii="Arial" w:eastAsia="MS Mincho" w:hAnsi="Arial" w:cs="Arial"/>
          <w:bCs/>
          <w:color w:val="000000"/>
          <w:sz w:val="22"/>
          <w:lang w:eastAsia="ja-JP"/>
        </w:rPr>
        <w:t>.</w:t>
      </w:r>
      <w:r w:rsidR="00943983">
        <w:rPr>
          <w:rFonts w:ascii="Arial" w:eastAsia="MS Mincho" w:hAnsi="Arial" w:cs="Arial"/>
          <w:color w:val="000000"/>
          <w:sz w:val="22"/>
          <w:lang w:eastAsia="ja-JP"/>
        </w:rPr>
        <w:t>4</w:t>
      </w:r>
      <w:r w:rsidR="003761B7">
        <w:rPr>
          <w:rFonts w:ascii="Arial" w:eastAsia="MS Mincho" w:hAnsi="Arial" w:cs="Arial"/>
          <w:color w:val="000000"/>
          <w:sz w:val="22"/>
          <w:lang w:eastAsia="ja-JP"/>
        </w:rPr>
        <w:t>.</w:t>
      </w:r>
      <w:r w:rsidR="00F4639D">
        <w:rPr>
          <w:rFonts w:ascii="Arial" w:eastAsia="MS Mincho" w:hAnsi="Arial" w:cs="Arial"/>
          <w:color w:val="000000"/>
          <w:sz w:val="22"/>
          <w:lang w:eastAsia="ja-JP"/>
        </w:rPr>
        <w:t>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073EB3C0" w:rsidR="00915D73" w:rsidRPr="00B0235A" w:rsidRDefault="008E1211" w:rsidP="008E1211">
      <w:pPr>
        <w:ind w:leftChars="50" w:left="100"/>
        <w:rPr>
          <w:rFonts w:ascii="Arial" w:eastAsia="MS Mincho" w:hAnsi="Arial" w:cs="Arial"/>
          <w:sz w:val="18"/>
          <w:szCs w:val="18"/>
        </w:rPr>
      </w:pPr>
      <w:r w:rsidRPr="00B0235A">
        <w:rPr>
          <w:rFonts w:ascii="Arial" w:eastAsia="MS Mincho" w:hAnsi="Arial" w:cs="Arial"/>
          <w:sz w:val="18"/>
          <w:szCs w:val="18"/>
        </w:rPr>
        <w:t xml:space="preserve">This contribution is a text proposal for TR </w:t>
      </w:r>
      <w:r w:rsidR="00F4639D" w:rsidRPr="00F4639D">
        <w:rPr>
          <w:rFonts w:ascii="Arial" w:eastAsia="MS Mincho" w:hAnsi="Arial" w:cs="Arial"/>
          <w:sz w:val="18"/>
          <w:szCs w:val="18"/>
        </w:rPr>
        <w:t>37.718-</w:t>
      </w:r>
      <w:r w:rsidR="00BE7C9F">
        <w:rPr>
          <w:rFonts w:ascii="Arial" w:eastAsia="MS Mincho" w:hAnsi="Arial" w:cs="Arial"/>
          <w:sz w:val="18"/>
          <w:szCs w:val="18"/>
        </w:rPr>
        <w:t>2</w:t>
      </w:r>
      <w:r w:rsidR="00F4639D" w:rsidRPr="00F4639D">
        <w:rPr>
          <w:rFonts w:ascii="Arial" w:eastAsia="MS Mincho" w:hAnsi="Arial" w:cs="Arial"/>
          <w:sz w:val="18"/>
          <w:szCs w:val="18"/>
        </w:rPr>
        <w:t>1-11</w:t>
      </w:r>
      <w:r w:rsidRPr="00B0235A">
        <w:rPr>
          <w:rFonts w:ascii="Arial" w:eastAsia="MS Mincho" w:hAnsi="Arial" w:cs="Arial"/>
          <w:sz w:val="18"/>
          <w:szCs w:val="18"/>
        </w:rPr>
        <w:t xml:space="preserve"> to include</w:t>
      </w:r>
      <w:r w:rsidR="007D488E" w:rsidRPr="00B0235A">
        <w:rPr>
          <w:rFonts w:ascii="Arial" w:eastAsiaTheme="minorEastAsia" w:hAnsi="Arial" w:cs="Arial"/>
          <w:sz w:val="18"/>
          <w:szCs w:val="18"/>
          <w:lang w:eastAsia="zh-CN"/>
        </w:rPr>
        <w:t xml:space="preserve"> </w:t>
      </w:r>
      <w:r w:rsidR="005C1C9D" w:rsidRPr="00B0235A">
        <w:rPr>
          <w:rFonts w:ascii="Arial" w:eastAsiaTheme="minorEastAsia" w:hAnsi="Arial" w:cs="Arial"/>
          <w:sz w:val="18"/>
          <w:szCs w:val="18"/>
          <w:lang w:eastAsia="zh-CN"/>
        </w:rPr>
        <w:t>DC_</w:t>
      </w:r>
      <w:r w:rsidR="001C1089">
        <w:rPr>
          <w:rFonts w:ascii="Arial" w:eastAsiaTheme="minorEastAsia" w:hAnsi="Arial" w:cs="Arial"/>
          <w:sz w:val="18"/>
          <w:szCs w:val="18"/>
          <w:lang w:eastAsia="zh-CN"/>
        </w:rPr>
        <w:t>8</w:t>
      </w:r>
      <w:r w:rsidR="00BE7C9F">
        <w:rPr>
          <w:rFonts w:ascii="Arial" w:eastAsiaTheme="minorEastAsia" w:hAnsi="Arial" w:cs="Arial"/>
          <w:sz w:val="18"/>
          <w:szCs w:val="18"/>
          <w:lang w:eastAsia="zh-CN"/>
        </w:rPr>
        <w:t>-</w:t>
      </w:r>
      <w:r w:rsidR="00977158">
        <w:rPr>
          <w:rFonts w:ascii="Arial" w:eastAsiaTheme="minorEastAsia" w:hAnsi="Arial" w:cs="Arial"/>
          <w:sz w:val="18"/>
          <w:szCs w:val="18"/>
          <w:lang w:eastAsia="zh-CN"/>
        </w:rPr>
        <w:t>2</w:t>
      </w:r>
      <w:r w:rsidR="00F4639D">
        <w:rPr>
          <w:rFonts w:ascii="Arial" w:eastAsiaTheme="minorEastAsia" w:hAnsi="Arial" w:cs="Arial"/>
          <w:sz w:val="18"/>
          <w:szCs w:val="18"/>
          <w:lang w:eastAsia="zh-CN"/>
        </w:rPr>
        <w:t>8</w:t>
      </w:r>
      <w:r w:rsidR="00EE01A4" w:rsidRPr="00B0235A">
        <w:rPr>
          <w:rFonts w:ascii="Arial" w:eastAsiaTheme="minorEastAsia" w:hAnsi="Arial" w:cs="Arial"/>
          <w:sz w:val="18"/>
          <w:szCs w:val="18"/>
          <w:lang w:eastAsia="zh-CN"/>
        </w:rPr>
        <w:t>_n</w:t>
      </w:r>
      <w:r w:rsidR="001C1089">
        <w:rPr>
          <w:rFonts w:ascii="Arial" w:eastAsiaTheme="minorEastAsia" w:hAnsi="Arial" w:cs="Arial"/>
          <w:sz w:val="18"/>
          <w:szCs w:val="18"/>
          <w:lang w:eastAsia="zh-CN"/>
        </w:rPr>
        <w:t>3</w:t>
      </w:r>
      <w:r w:rsidR="00E25C63" w:rsidRPr="00B0235A">
        <w:rPr>
          <w:rFonts w:ascii="Arial" w:eastAsiaTheme="minorEastAsia" w:hAnsi="Arial" w:cs="Arial"/>
          <w:sz w:val="18"/>
          <w:szCs w:val="18"/>
          <w:lang w:eastAsia="zh-CN"/>
        </w:rPr>
        <w:t>.</w:t>
      </w:r>
    </w:p>
    <w:p w14:paraId="1799EC31" w14:textId="1A863015" w:rsidR="00B91DB9" w:rsidRPr="00B0235A" w:rsidRDefault="007A0537" w:rsidP="007A0537">
      <w:pPr>
        <w:ind w:leftChars="50" w:left="100"/>
        <w:rPr>
          <w:rFonts w:ascii="Arial" w:hAnsi="Arial" w:cs="Arial"/>
          <w:sz w:val="18"/>
          <w:szCs w:val="18"/>
        </w:rPr>
      </w:pPr>
      <w:r w:rsidRPr="00B0235A">
        <w:rPr>
          <w:rFonts w:ascii="Arial" w:eastAsiaTheme="minorEastAsia" w:hAnsi="Arial" w:cs="Arial"/>
          <w:sz w:val="18"/>
          <w:szCs w:val="18"/>
          <w:lang w:eastAsia="zh-CN"/>
        </w:rPr>
        <w:t>The</w:t>
      </w:r>
      <w:r w:rsidR="00A25770">
        <w:rPr>
          <w:rFonts w:ascii="Arial" w:eastAsiaTheme="minorEastAsia" w:hAnsi="Arial" w:cs="Arial"/>
          <w:sz w:val="18"/>
          <w:szCs w:val="18"/>
          <w:lang w:eastAsia="zh-CN"/>
        </w:rPr>
        <w:t xml:space="preserve"> proposed</w:t>
      </w:r>
      <w:r w:rsidRPr="00B0235A">
        <w:rPr>
          <w:rFonts w:ascii="Arial" w:eastAsiaTheme="minorEastAsia" w:hAnsi="Arial" w:cs="Arial"/>
          <w:sz w:val="18"/>
          <w:szCs w:val="18"/>
          <w:lang w:eastAsia="zh-CN"/>
        </w:rPr>
        <w:t xml:space="preserve"> </w:t>
      </w:r>
      <w:r w:rsidRPr="00B0235A">
        <w:rPr>
          <w:rFonts w:ascii="Arial" w:hAnsi="Arial" w:cs="Arial"/>
          <w:sz w:val="18"/>
          <w:szCs w:val="18"/>
        </w:rPr>
        <w:sym w:font="Symbol" w:char="F044"/>
      </w:r>
      <w:proofErr w:type="gramStart"/>
      <w:r w:rsidRPr="00B0235A">
        <w:rPr>
          <w:rFonts w:ascii="Arial" w:hAnsi="Arial" w:cs="Arial"/>
          <w:sz w:val="18"/>
          <w:szCs w:val="18"/>
        </w:rPr>
        <w:t>T</w:t>
      </w:r>
      <w:r w:rsidRPr="00B0235A">
        <w:rPr>
          <w:rFonts w:ascii="Arial" w:hAnsi="Arial" w:cs="Arial"/>
          <w:sz w:val="18"/>
          <w:szCs w:val="18"/>
          <w:vertAlign w:val="subscript"/>
        </w:rPr>
        <w:t>IB,c</w:t>
      </w:r>
      <w:proofErr w:type="gramEnd"/>
      <w:r w:rsidR="00A25770">
        <w:rPr>
          <w:rFonts w:ascii="Arial" w:hAnsi="Arial" w:cs="Arial"/>
          <w:sz w:val="18"/>
          <w:szCs w:val="18"/>
        </w:rPr>
        <w:t xml:space="preserve">, </w:t>
      </w:r>
      <w:r w:rsidRPr="00B0235A">
        <w:rPr>
          <w:rFonts w:ascii="Arial" w:hAnsi="Arial" w:cs="Arial"/>
          <w:sz w:val="18"/>
          <w:szCs w:val="18"/>
        </w:rPr>
        <w:sym w:font="Symbol" w:char="F044"/>
      </w:r>
      <w:r w:rsidRPr="00B0235A">
        <w:rPr>
          <w:rFonts w:ascii="Arial" w:hAnsi="Arial" w:cs="Arial"/>
          <w:sz w:val="18"/>
          <w:szCs w:val="18"/>
        </w:rPr>
        <w:t>R</w:t>
      </w:r>
      <w:r w:rsidRPr="00B0235A">
        <w:rPr>
          <w:rFonts w:ascii="Arial" w:hAnsi="Arial" w:cs="Arial"/>
          <w:sz w:val="18"/>
          <w:szCs w:val="18"/>
          <w:vertAlign w:val="subscript"/>
        </w:rPr>
        <w:t>IB</w:t>
      </w:r>
      <w:r w:rsidRPr="00B0235A">
        <w:rPr>
          <w:rFonts w:ascii="Arial" w:hAnsi="Arial" w:cs="Arial"/>
          <w:sz w:val="18"/>
          <w:szCs w:val="18"/>
        </w:rPr>
        <w:t xml:space="preserve"> </w:t>
      </w:r>
      <w:r w:rsidR="00A25770">
        <w:rPr>
          <w:rFonts w:ascii="Arial" w:hAnsi="Arial" w:cs="Arial"/>
          <w:sz w:val="18"/>
          <w:szCs w:val="18"/>
        </w:rPr>
        <w:t xml:space="preserve">and MSD </w:t>
      </w:r>
      <w:r w:rsidRPr="00B0235A">
        <w:rPr>
          <w:rFonts w:ascii="Arial" w:hAnsi="Arial" w:cs="Arial"/>
          <w:sz w:val="18"/>
          <w:szCs w:val="18"/>
        </w:rPr>
        <w:t xml:space="preserve">values </w:t>
      </w:r>
      <w:r w:rsidR="00AB3988" w:rsidRPr="00B0235A">
        <w:rPr>
          <w:rFonts w:ascii="Arial" w:hAnsi="Arial" w:cs="Arial"/>
          <w:sz w:val="18"/>
          <w:szCs w:val="18"/>
        </w:rPr>
        <w:t>were derived</w:t>
      </w:r>
      <w:r w:rsidRPr="00B0235A">
        <w:rPr>
          <w:rFonts w:ascii="Arial" w:hAnsi="Arial" w:cs="Arial"/>
          <w:sz w:val="18"/>
          <w:szCs w:val="18"/>
        </w:rPr>
        <w:t xml:space="preserve"> from</w:t>
      </w:r>
      <w:r w:rsidR="007547BE">
        <w:rPr>
          <w:rFonts w:ascii="Arial" w:hAnsi="Arial" w:cs="Arial"/>
          <w:sz w:val="18"/>
          <w:szCs w:val="18"/>
        </w:rPr>
        <w:t xml:space="preserve"> </w:t>
      </w:r>
      <w:r w:rsidR="00824554">
        <w:rPr>
          <w:rFonts w:ascii="Arial" w:hAnsi="Arial" w:cs="Arial"/>
          <w:sz w:val="18"/>
          <w:szCs w:val="18"/>
        </w:rPr>
        <w:t>those</w:t>
      </w:r>
      <w:r w:rsidR="00CF3FEA">
        <w:rPr>
          <w:rFonts w:ascii="Arial" w:hAnsi="Arial" w:cs="Arial"/>
          <w:sz w:val="18"/>
          <w:szCs w:val="18"/>
        </w:rPr>
        <w:t xml:space="preserve"> </w:t>
      </w:r>
      <w:r w:rsidR="002C777B">
        <w:rPr>
          <w:rFonts w:ascii="Arial" w:hAnsi="Arial" w:cs="Arial"/>
          <w:sz w:val="18"/>
          <w:szCs w:val="18"/>
        </w:rPr>
        <w:t xml:space="preserve">which </w:t>
      </w:r>
      <w:r w:rsidR="00824554">
        <w:rPr>
          <w:rFonts w:ascii="Arial" w:hAnsi="Arial" w:cs="Arial"/>
          <w:sz w:val="18"/>
          <w:szCs w:val="18"/>
        </w:rPr>
        <w:t>have</w:t>
      </w:r>
      <w:r w:rsidR="002C777B">
        <w:rPr>
          <w:rFonts w:ascii="Arial" w:hAnsi="Arial" w:cs="Arial"/>
          <w:sz w:val="18"/>
          <w:szCs w:val="18"/>
        </w:rPr>
        <w:t xml:space="preserve"> </w:t>
      </w:r>
      <w:r w:rsidR="00CF3FEA">
        <w:rPr>
          <w:rFonts w:ascii="Arial" w:hAnsi="Arial" w:cs="Arial"/>
          <w:sz w:val="18"/>
          <w:szCs w:val="18"/>
        </w:rPr>
        <w:t>already</w:t>
      </w:r>
      <w:r w:rsidR="002C777B">
        <w:rPr>
          <w:rFonts w:ascii="Arial" w:hAnsi="Arial" w:cs="Arial"/>
          <w:sz w:val="18"/>
          <w:szCs w:val="18"/>
        </w:rPr>
        <w:t xml:space="preserve"> been</w:t>
      </w:r>
      <w:r w:rsidR="00CF3FEA">
        <w:rPr>
          <w:rFonts w:ascii="Arial" w:hAnsi="Arial" w:cs="Arial"/>
          <w:sz w:val="18"/>
          <w:szCs w:val="18"/>
        </w:rPr>
        <w:t xml:space="preserve"> specified for </w:t>
      </w:r>
      <w:r w:rsidR="00824554">
        <w:rPr>
          <w:rFonts w:ascii="Arial" w:hAnsi="Arial" w:cs="Arial"/>
          <w:sz w:val="18"/>
          <w:szCs w:val="18"/>
        </w:rPr>
        <w:t>DC</w:t>
      </w:r>
      <w:r w:rsidR="00CF3FEA">
        <w:rPr>
          <w:rFonts w:ascii="Arial" w:hAnsi="Arial" w:cs="Arial"/>
          <w:sz w:val="18"/>
          <w:szCs w:val="18"/>
        </w:rPr>
        <w:t>_</w:t>
      </w:r>
      <w:r w:rsidR="00824554">
        <w:rPr>
          <w:rFonts w:ascii="Arial" w:hAnsi="Arial" w:cs="Arial"/>
          <w:sz w:val="18"/>
          <w:szCs w:val="18"/>
        </w:rPr>
        <w:t>8</w:t>
      </w:r>
      <w:r w:rsidR="00CD4E83">
        <w:rPr>
          <w:rFonts w:ascii="Arial" w:hAnsi="Arial" w:cs="Arial"/>
          <w:sz w:val="18"/>
          <w:szCs w:val="18"/>
        </w:rPr>
        <w:t>_n3-n28</w:t>
      </w:r>
      <w:r w:rsidR="00E83762">
        <w:rPr>
          <w:rFonts w:ascii="Arial" w:hAnsi="Arial" w:cs="Arial"/>
          <w:sz w:val="18"/>
          <w:szCs w:val="18"/>
        </w:rPr>
        <w:t xml:space="preserve"> </w:t>
      </w:r>
      <w:r w:rsidR="00CF3FEA">
        <w:rPr>
          <w:rFonts w:ascii="Arial" w:hAnsi="Arial" w:cs="Arial"/>
          <w:sz w:val="18"/>
          <w:szCs w:val="18"/>
        </w:rPr>
        <w:t>in 38.101-3</w:t>
      </w:r>
      <w:r w:rsidR="00E83762">
        <w:rPr>
          <w:rFonts w:ascii="Arial" w:hAnsi="Arial" w:cs="Arial"/>
          <w:sz w:val="18"/>
          <w:szCs w:val="18"/>
        </w:rPr>
        <w:t>.</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0822A2C2" w14:textId="7F30F988" w:rsidR="002F5636" w:rsidRDefault="002F5636" w:rsidP="00E25C63">
      <w:pPr>
        <w:pStyle w:val="NormalWeb"/>
        <w:spacing w:before="60" w:beforeAutospacing="0" w:after="0" w:afterAutospacing="0"/>
        <w:textAlignment w:val="baseline"/>
        <w:rPr>
          <w:rFonts w:eastAsia="MS Mincho"/>
          <w:sz w:val="20"/>
          <w:szCs w:val="20"/>
        </w:rPr>
      </w:pP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3B780422" w:rsidR="00E531EB" w:rsidRPr="00B0235A" w:rsidRDefault="0058519C" w:rsidP="009A7598">
      <w:pPr>
        <w:pStyle w:val="B3"/>
        <w:ind w:left="0" w:firstLine="0"/>
        <w:jc w:val="center"/>
        <w:rPr>
          <w:rFonts w:ascii="Arial" w:hAnsi="Arial" w:cs="Arial"/>
          <w:b/>
          <w:color w:val="FF0000"/>
          <w:sz w:val="36"/>
          <w:lang w:val="en-US"/>
        </w:rPr>
      </w:pPr>
      <w:r w:rsidRPr="00B0235A">
        <w:rPr>
          <w:rFonts w:ascii="Arial" w:hAnsi="Arial" w:cs="Arial"/>
          <w:b/>
          <w:color w:val="FF0000"/>
          <w:sz w:val="36"/>
          <w:lang w:val="en-US"/>
        </w:rPr>
        <w:t>&lt;Start of Text Proposal&gt;</w:t>
      </w:r>
      <w:bookmarkStart w:id="1" w:name="_Toc523749799"/>
      <w:bookmarkStart w:id="2" w:name="_Toc523750864"/>
      <w:bookmarkStart w:id="3" w:name="_Toc527979877"/>
      <w:bookmarkStart w:id="4" w:name="historyclause"/>
    </w:p>
    <w:p w14:paraId="35DD40CA" w14:textId="03856280" w:rsidR="00F4639D" w:rsidRPr="007168F8" w:rsidRDefault="00F4639D" w:rsidP="00F4639D">
      <w:pPr>
        <w:pStyle w:val="Heading2"/>
        <w:rPr>
          <w:ins w:id="5" w:author="Paul Harris, Vodafone" w:date="2022-09-27T09:32:00Z"/>
        </w:rPr>
      </w:pPr>
      <w:bookmarkStart w:id="6" w:name="_Toc521480329"/>
      <w:bookmarkStart w:id="7" w:name="_Toc23151708"/>
      <w:bookmarkStart w:id="8" w:name="_Toc42864999"/>
      <w:bookmarkStart w:id="9" w:name="_Toc46234182"/>
      <w:bookmarkStart w:id="10" w:name="_Toc46235159"/>
      <w:bookmarkStart w:id="11" w:name="_Toc46742700"/>
      <w:bookmarkStart w:id="12" w:name="_Toc535322123"/>
      <w:bookmarkStart w:id="13" w:name="_Toc23151772"/>
      <w:bookmarkStart w:id="14" w:name="_Toc523749803"/>
      <w:bookmarkStart w:id="15" w:name="_Toc523750868"/>
      <w:bookmarkStart w:id="16" w:name="_Toc527979881"/>
      <w:bookmarkStart w:id="17" w:name="_Hlk523749210"/>
      <w:bookmarkEnd w:id="1"/>
      <w:bookmarkEnd w:id="2"/>
      <w:bookmarkEnd w:id="3"/>
      <w:ins w:id="18" w:author="Paul Harris, Vodafone" w:date="2022-09-27T09:32:00Z">
        <w:r w:rsidRPr="007168F8">
          <w:t>5.</w:t>
        </w:r>
        <w:r>
          <w:t>x</w:t>
        </w:r>
        <w:r w:rsidRPr="007168F8">
          <w:tab/>
        </w:r>
        <w:r>
          <w:t>DC_</w:t>
        </w:r>
      </w:ins>
      <w:ins w:id="19" w:author="Paul Harris, Vodafone" w:date="2022-09-27T16:46:00Z">
        <w:r w:rsidR="001C1089">
          <w:t>8</w:t>
        </w:r>
      </w:ins>
      <w:ins w:id="20" w:author="Paul Harris, Vodafone" w:date="2022-09-27T13:30:00Z">
        <w:r w:rsidR="00BE7C9F">
          <w:t>-</w:t>
        </w:r>
      </w:ins>
      <w:ins w:id="21" w:author="Paul Harris, Vodafone" w:date="2022-09-27T09:32:00Z">
        <w:r>
          <w:t>28</w:t>
        </w:r>
        <w:r w:rsidRPr="000558E4">
          <w:t>_n</w:t>
        </w:r>
      </w:ins>
      <w:bookmarkEnd w:id="6"/>
      <w:bookmarkEnd w:id="7"/>
      <w:bookmarkEnd w:id="8"/>
      <w:bookmarkEnd w:id="9"/>
      <w:bookmarkEnd w:id="10"/>
      <w:bookmarkEnd w:id="11"/>
      <w:ins w:id="22" w:author="Paul Harris, Vodafone" w:date="2022-09-27T16:46:00Z">
        <w:r w:rsidR="001C1089">
          <w:t>3</w:t>
        </w:r>
      </w:ins>
    </w:p>
    <w:p w14:paraId="040B459A" w14:textId="77777777" w:rsidR="00F4639D" w:rsidRPr="00480E79" w:rsidRDefault="00F4639D" w:rsidP="00F4639D">
      <w:pPr>
        <w:pStyle w:val="Heading3"/>
        <w:rPr>
          <w:ins w:id="23" w:author="Paul Harris, Vodafone" w:date="2022-09-27T09:32:00Z"/>
        </w:rPr>
      </w:pPr>
      <w:bookmarkStart w:id="24" w:name="_Toc519576883"/>
      <w:bookmarkStart w:id="25" w:name="_Toc23151710"/>
      <w:bookmarkStart w:id="26" w:name="_Toc42865000"/>
      <w:bookmarkStart w:id="27" w:name="_Toc46234183"/>
      <w:bookmarkStart w:id="28" w:name="_Toc46235160"/>
      <w:bookmarkStart w:id="29" w:name="_Toc46742701"/>
      <w:ins w:id="30" w:author="Paul Harris, Vodafone" w:date="2022-09-27T09:32:00Z">
        <w:r w:rsidRPr="000558E4">
          <w:rPr>
            <w:rFonts w:hint="eastAsia"/>
          </w:rPr>
          <w:t>5</w:t>
        </w:r>
        <w:r w:rsidRPr="000558E4">
          <w:t>.</w:t>
        </w:r>
        <w:r>
          <w:t>x</w:t>
        </w:r>
        <w:r w:rsidRPr="000558E4">
          <w:rPr>
            <w:rFonts w:hint="eastAsia"/>
          </w:rPr>
          <w:t>.</w:t>
        </w:r>
        <w:r>
          <w:t>1</w:t>
        </w:r>
        <w:r w:rsidRPr="000558E4">
          <w:tab/>
        </w:r>
        <w:bookmarkEnd w:id="24"/>
        <w:bookmarkEnd w:id="25"/>
        <w:bookmarkEnd w:id="26"/>
        <w:bookmarkEnd w:id="27"/>
        <w:bookmarkEnd w:id="28"/>
        <w:r w:rsidRPr="000558E4">
          <w:t>Configurations for DC</w:t>
        </w:r>
        <w:bookmarkEnd w:id="29"/>
      </w:ins>
    </w:p>
    <w:p w14:paraId="3F79CB9C" w14:textId="29EA41C9" w:rsidR="00F4639D" w:rsidRDefault="00F4639D" w:rsidP="00F4639D">
      <w:pPr>
        <w:pStyle w:val="TH"/>
        <w:rPr>
          <w:ins w:id="31" w:author="Paul Harris, Vodafone" w:date="2022-09-27T10:08:00Z"/>
        </w:rPr>
      </w:pPr>
      <w:ins w:id="32" w:author="Paul Harris, Vodafone" w:date="2022-09-27T09:32:00Z">
        <w:r w:rsidRPr="00E062F1">
          <w:t>Table 5.</w:t>
        </w:r>
        <w:r>
          <w:t>x.1-1: Inter-band DC configurations</w:t>
        </w:r>
        <w:r w:rsidRPr="00E062F1">
          <w:t xml:space="preserve"> (</w:t>
        </w:r>
      </w:ins>
      <w:ins w:id="33" w:author="Paul Harris, Vodafone" w:date="2022-09-27T13:30:00Z">
        <w:r w:rsidR="00BE7C9F">
          <w:rPr>
            <w:lang w:val="en-GB"/>
          </w:rPr>
          <w:t>three</w:t>
        </w:r>
      </w:ins>
      <w:ins w:id="34" w:author="Paul Harris, Vodafone" w:date="2022-09-27T09:32:00Z">
        <w:r w:rsidRPr="00E062F1">
          <w:t xml:space="preserve"> bands)</w:t>
        </w:r>
      </w:ins>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Change w:id="35" w:author="Paul Harris, Vodafone" w:date="2022-09-27T16:51:00Z">
          <w:tblPr>
            <w:tblW w:w="10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PrChange>
      </w:tblPr>
      <w:tblGrid>
        <w:gridCol w:w="2462"/>
        <w:gridCol w:w="2279"/>
        <w:tblGridChange w:id="36">
          <w:tblGrid>
            <w:gridCol w:w="2462"/>
            <w:gridCol w:w="2279"/>
          </w:tblGrid>
        </w:tblGridChange>
      </w:tblGrid>
      <w:tr w:rsidR="004F57BB" w14:paraId="05E3859E" w14:textId="77777777" w:rsidTr="004F57BB">
        <w:trPr>
          <w:trHeight w:val="187"/>
          <w:tblHeader/>
          <w:jc w:val="center"/>
          <w:ins w:id="37" w:author="Paul Harris, Vodafone" w:date="2022-09-27T10:08:00Z"/>
          <w:trPrChange w:id="38" w:author="Paul Harris, Vodafone" w:date="2022-09-27T16:51:00Z">
            <w:trPr>
              <w:trHeight w:val="187"/>
              <w:tblHeader/>
              <w:jc w:val="center"/>
            </w:trPr>
          </w:trPrChange>
        </w:trPr>
        <w:tc>
          <w:tcPr>
            <w:tcW w:w="2462" w:type="dxa"/>
            <w:tcBorders>
              <w:top w:val="single" w:sz="4" w:space="0" w:color="auto"/>
              <w:left w:val="single" w:sz="4" w:space="0" w:color="auto"/>
              <w:bottom w:val="single" w:sz="4" w:space="0" w:color="auto"/>
              <w:right w:val="single" w:sz="4" w:space="0" w:color="auto"/>
            </w:tcBorders>
            <w:hideMark/>
            <w:tcPrChange w:id="39" w:author="Paul Harris, Vodafone" w:date="2022-09-27T16:51:00Z">
              <w:tcPr>
                <w:tcW w:w="2462" w:type="dxa"/>
                <w:tcBorders>
                  <w:top w:val="single" w:sz="4" w:space="0" w:color="auto"/>
                  <w:left w:val="single" w:sz="4" w:space="0" w:color="auto"/>
                  <w:bottom w:val="single" w:sz="4" w:space="0" w:color="auto"/>
                  <w:right w:val="single" w:sz="4" w:space="0" w:color="auto"/>
                </w:tcBorders>
                <w:hideMark/>
              </w:tcPr>
            </w:tcPrChange>
          </w:tcPr>
          <w:p w14:paraId="38EFC719" w14:textId="77777777" w:rsidR="004F57BB" w:rsidRDefault="004F57BB">
            <w:pPr>
              <w:keepNext/>
              <w:keepLines/>
              <w:spacing w:after="0"/>
              <w:jc w:val="center"/>
              <w:rPr>
                <w:ins w:id="40" w:author="Paul Harris, Vodafone" w:date="2022-09-27T10:08:00Z"/>
                <w:rFonts w:ascii="Arial" w:hAnsi="Arial"/>
                <w:b/>
                <w:sz w:val="18"/>
                <w:lang w:val="en-US" w:eastAsia="fi-FI"/>
              </w:rPr>
            </w:pPr>
            <w:ins w:id="41" w:author="Paul Harris, Vodafone" w:date="2022-09-27T10:08:00Z">
              <w:r>
                <w:rPr>
                  <w:rFonts w:ascii="Arial" w:hAnsi="Arial"/>
                  <w:b/>
                  <w:sz w:val="18"/>
                  <w:lang w:val="en-US" w:eastAsia="fi-FI"/>
                </w:rPr>
                <w:t>EN-DC</w:t>
              </w:r>
            </w:ins>
          </w:p>
          <w:p w14:paraId="61B5EAE3" w14:textId="77777777" w:rsidR="004F57BB" w:rsidRDefault="004F57BB">
            <w:pPr>
              <w:keepNext/>
              <w:keepLines/>
              <w:spacing w:after="0"/>
              <w:jc w:val="center"/>
              <w:rPr>
                <w:ins w:id="42" w:author="Paul Harris, Vodafone" w:date="2022-09-27T10:08:00Z"/>
                <w:rFonts w:ascii="Arial" w:hAnsi="Arial"/>
                <w:b/>
                <w:sz w:val="18"/>
                <w:lang w:val="en-US" w:eastAsia="fi-FI"/>
              </w:rPr>
            </w:pPr>
            <w:ins w:id="43" w:author="Paul Harris, Vodafone" w:date="2022-09-27T10:08:00Z">
              <w:r>
                <w:rPr>
                  <w:rFonts w:ascii="Arial" w:hAnsi="Arial"/>
                  <w:b/>
                  <w:sz w:val="18"/>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hideMark/>
            <w:tcPrChange w:id="44" w:author="Paul Harris, Vodafone" w:date="2022-09-27T16:51:00Z">
              <w:tcPr>
                <w:tcW w:w="2279" w:type="dxa"/>
                <w:tcBorders>
                  <w:top w:val="single" w:sz="4" w:space="0" w:color="auto"/>
                  <w:left w:val="single" w:sz="4" w:space="0" w:color="auto"/>
                  <w:bottom w:val="single" w:sz="4" w:space="0" w:color="auto"/>
                  <w:right w:val="single" w:sz="4" w:space="0" w:color="auto"/>
                </w:tcBorders>
                <w:hideMark/>
              </w:tcPr>
            </w:tcPrChange>
          </w:tcPr>
          <w:p w14:paraId="1B00FA62" w14:textId="77777777" w:rsidR="004F57BB" w:rsidRDefault="004F57BB">
            <w:pPr>
              <w:keepNext/>
              <w:keepLines/>
              <w:spacing w:after="0"/>
              <w:jc w:val="center"/>
              <w:rPr>
                <w:ins w:id="45" w:author="Paul Harris, Vodafone" w:date="2022-09-27T10:08:00Z"/>
                <w:rFonts w:ascii="Arial" w:hAnsi="Arial"/>
                <w:b/>
                <w:sz w:val="18"/>
                <w:lang w:val="fr-FR" w:eastAsia="fi-FI"/>
              </w:rPr>
            </w:pPr>
            <w:ins w:id="46" w:author="Paul Harris, Vodafone" w:date="2022-09-27T10:08:00Z">
              <w:r>
                <w:rPr>
                  <w:rFonts w:ascii="Arial" w:hAnsi="Arial"/>
                  <w:b/>
                  <w:sz w:val="18"/>
                  <w:lang w:val="fr-FR" w:eastAsia="fi-FI"/>
                </w:rPr>
                <w:t>Uplink EN-DC</w:t>
              </w:r>
            </w:ins>
          </w:p>
          <w:p w14:paraId="0F923501" w14:textId="77777777" w:rsidR="004F57BB" w:rsidRDefault="004F57BB">
            <w:pPr>
              <w:keepNext/>
              <w:keepLines/>
              <w:spacing w:after="0"/>
              <w:jc w:val="center"/>
              <w:rPr>
                <w:ins w:id="47" w:author="Paul Harris, Vodafone" w:date="2022-09-27T10:08:00Z"/>
                <w:rFonts w:ascii="Arial" w:hAnsi="Arial"/>
                <w:b/>
                <w:sz w:val="18"/>
                <w:lang w:val="fr-FR" w:eastAsia="fi-FI"/>
              </w:rPr>
            </w:pPr>
            <w:proofErr w:type="gramStart"/>
            <w:ins w:id="48" w:author="Paul Harris, Vodafone" w:date="2022-09-27T10:08:00Z">
              <w:r>
                <w:rPr>
                  <w:rFonts w:ascii="Arial" w:hAnsi="Arial"/>
                  <w:b/>
                  <w:sz w:val="18"/>
                  <w:lang w:val="fr-FR" w:eastAsia="fi-FI"/>
                </w:rPr>
                <w:t>configuration</w:t>
              </w:r>
              <w:proofErr w:type="gramEnd"/>
            </w:ins>
          </w:p>
          <w:p w14:paraId="77083210" w14:textId="77777777" w:rsidR="004F57BB" w:rsidRDefault="004F57BB">
            <w:pPr>
              <w:keepNext/>
              <w:keepLines/>
              <w:spacing w:after="0"/>
              <w:jc w:val="center"/>
              <w:rPr>
                <w:ins w:id="49" w:author="Paul Harris, Vodafone" w:date="2022-09-27T10:08:00Z"/>
                <w:rFonts w:ascii="Arial" w:hAnsi="Arial"/>
                <w:b/>
                <w:sz w:val="18"/>
                <w:lang w:val="fr-FR" w:eastAsia="fi-FI"/>
              </w:rPr>
            </w:pPr>
            <w:ins w:id="50" w:author="Paul Harris, Vodafone" w:date="2022-09-27T10:08:00Z">
              <w:r>
                <w:rPr>
                  <w:rFonts w:ascii="Arial" w:hAnsi="Arial"/>
                  <w:b/>
                  <w:sz w:val="18"/>
                  <w:lang w:val="fr-FR" w:eastAsia="fi-FI"/>
                </w:rPr>
                <w:t>(NOTE 1)</w:t>
              </w:r>
            </w:ins>
          </w:p>
        </w:tc>
      </w:tr>
      <w:tr w:rsidR="004F57BB" w14:paraId="13C331C8" w14:textId="77777777" w:rsidTr="004F57BB">
        <w:trPr>
          <w:trHeight w:val="187"/>
          <w:jc w:val="center"/>
          <w:ins w:id="51" w:author="Paul Harris, Vodafone" w:date="2022-09-27T10:08:00Z"/>
          <w:trPrChange w:id="52" w:author="Paul Harris, Vodafone" w:date="2022-09-27T16:51:00Z">
            <w:trPr>
              <w:trHeight w:val="187"/>
              <w:jc w:val="center"/>
            </w:trPr>
          </w:trPrChange>
        </w:trPr>
        <w:tc>
          <w:tcPr>
            <w:tcW w:w="2462" w:type="dxa"/>
            <w:tcBorders>
              <w:top w:val="single" w:sz="4" w:space="0" w:color="auto"/>
              <w:left w:val="single" w:sz="4" w:space="0" w:color="auto"/>
              <w:bottom w:val="single" w:sz="4" w:space="0" w:color="auto"/>
              <w:right w:val="single" w:sz="4" w:space="0" w:color="auto"/>
            </w:tcBorders>
            <w:vAlign w:val="center"/>
            <w:hideMark/>
            <w:tcPrChange w:id="53" w:author="Paul Harris, Vodafone" w:date="2022-09-27T16:51:00Z">
              <w:tcPr>
                <w:tcW w:w="2462" w:type="dxa"/>
                <w:tcBorders>
                  <w:top w:val="single" w:sz="4" w:space="0" w:color="auto"/>
                  <w:left w:val="single" w:sz="4" w:space="0" w:color="auto"/>
                  <w:bottom w:val="single" w:sz="4" w:space="0" w:color="auto"/>
                  <w:right w:val="single" w:sz="4" w:space="0" w:color="auto"/>
                </w:tcBorders>
                <w:vAlign w:val="center"/>
                <w:hideMark/>
              </w:tcPr>
            </w:tcPrChange>
          </w:tcPr>
          <w:p w14:paraId="32400720" w14:textId="63D0BF29" w:rsidR="004F57BB" w:rsidRPr="00216750" w:rsidRDefault="004F57BB" w:rsidP="005C63C4">
            <w:pPr>
              <w:keepNext/>
              <w:keepLines/>
              <w:spacing w:after="0"/>
              <w:jc w:val="center"/>
              <w:rPr>
                <w:ins w:id="54" w:author="Paul Harris, Vodafone" w:date="2022-09-27T10:08:00Z"/>
                <w:rFonts w:ascii="Arial" w:hAnsi="Arial" w:cs="Arial"/>
                <w:sz w:val="18"/>
                <w:szCs w:val="18"/>
                <w:lang w:val="en-US" w:eastAsia="fi-FI"/>
              </w:rPr>
            </w:pPr>
            <w:ins w:id="55" w:author="Paul Harris, Vodafone" w:date="2022-09-27T10:08:00Z">
              <w:r w:rsidRPr="00BE7C9F">
                <w:rPr>
                  <w:rFonts w:ascii="Arial" w:hAnsi="Arial" w:cs="Arial"/>
                  <w:sz w:val="18"/>
                  <w:szCs w:val="18"/>
                  <w:lang w:eastAsia="fr-FR"/>
                </w:rPr>
                <w:t>DC_</w:t>
              </w:r>
            </w:ins>
            <w:ins w:id="56" w:author="Paul Harris, Vodafone" w:date="2022-09-27T16:46:00Z">
              <w:r>
                <w:rPr>
                  <w:rFonts w:ascii="Arial" w:hAnsi="Arial" w:cs="Arial"/>
                  <w:sz w:val="18"/>
                  <w:szCs w:val="18"/>
                  <w:lang w:eastAsia="fr-FR"/>
                </w:rPr>
                <w:t>8</w:t>
              </w:r>
            </w:ins>
            <w:ins w:id="57" w:author="Paul Harris, Vodafone" w:date="2022-09-27T13:30:00Z">
              <w:r>
                <w:rPr>
                  <w:rFonts w:ascii="Arial" w:hAnsi="Arial" w:cs="Arial"/>
                  <w:sz w:val="18"/>
                  <w:szCs w:val="18"/>
                  <w:lang w:eastAsia="fr-FR"/>
                </w:rPr>
                <w:t>A-</w:t>
              </w:r>
            </w:ins>
            <w:ins w:id="58" w:author="Paul Harris, Vodafone" w:date="2022-09-27T10:08:00Z">
              <w:r w:rsidRPr="00BE7C9F">
                <w:rPr>
                  <w:rFonts w:ascii="Arial" w:hAnsi="Arial" w:cs="Arial"/>
                  <w:sz w:val="18"/>
                  <w:szCs w:val="18"/>
                  <w:lang w:eastAsia="fr-FR"/>
                </w:rPr>
                <w:t>28A_n</w:t>
              </w:r>
            </w:ins>
            <w:ins w:id="59" w:author="Paul Harris, Vodafone" w:date="2022-09-27T16:46:00Z">
              <w:r>
                <w:rPr>
                  <w:rFonts w:ascii="Arial" w:hAnsi="Arial" w:cs="Arial"/>
                  <w:sz w:val="18"/>
                  <w:szCs w:val="18"/>
                  <w:lang w:eastAsia="fr-FR"/>
                </w:rPr>
                <w:t>3</w:t>
              </w:r>
            </w:ins>
            <w:ins w:id="60" w:author="Paul Harris, Vodafone" w:date="2022-09-27T10:08:00Z">
              <w:r w:rsidRPr="00BE7C9F">
                <w:rPr>
                  <w:rFonts w:ascii="Arial" w:hAnsi="Arial" w:cs="Arial"/>
                  <w:sz w:val="18"/>
                  <w:szCs w:val="18"/>
                  <w:lang w:eastAsia="fr-FR"/>
                </w:rPr>
                <w:t>A</w:t>
              </w:r>
            </w:ins>
          </w:p>
        </w:tc>
        <w:tc>
          <w:tcPr>
            <w:tcW w:w="2279" w:type="dxa"/>
            <w:tcBorders>
              <w:top w:val="single" w:sz="4" w:space="0" w:color="auto"/>
              <w:left w:val="single" w:sz="4" w:space="0" w:color="auto"/>
              <w:bottom w:val="single" w:sz="4" w:space="0" w:color="auto"/>
              <w:right w:val="single" w:sz="4" w:space="0" w:color="auto"/>
            </w:tcBorders>
            <w:vAlign w:val="center"/>
            <w:hideMark/>
            <w:tcPrChange w:id="61" w:author="Paul Harris, Vodafone" w:date="2022-09-27T16:51:00Z">
              <w:tcPr>
                <w:tcW w:w="2279" w:type="dxa"/>
                <w:tcBorders>
                  <w:top w:val="single" w:sz="4" w:space="0" w:color="auto"/>
                  <w:left w:val="single" w:sz="4" w:space="0" w:color="auto"/>
                  <w:bottom w:val="single" w:sz="4" w:space="0" w:color="auto"/>
                  <w:right w:val="single" w:sz="4" w:space="0" w:color="auto"/>
                </w:tcBorders>
                <w:vAlign w:val="center"/>
                <w:hideMark/>
              </w:tcPr>
            </w:tcPrChange>
          </w:tcPr>
          <w:p w14:paraId="0B2E52C2" w14:textId="5C7C8A24" w:rsidR="004F57BB" w:rsidRDefault="004F57BB" w:rsidP="005C63C4">
            <w:pPr>
              <w:keepNext/>
              <w:keepLines/>
              <w:spacing w:after="0"/>
              <w:jc w:val="center"/>
              <w:rPr>
                <w:ins w:id="62" w:author="Paul Harris, Vodafone" w:date="2022-09-27T13:30:00Z"/>
                <w:rFonts w:ascii="Arial" w:hAnsi="Arial" w:cs="Arial"/>
                <w:sz w:val="18"/>
                <w:szCs w:val="18"/>
              </w:rPr>
            </w:pPr>
            <w:ins w:id="63" w:author="Paul Harris, Vodafone" w:date="2022-09-27T10:08:00Z">
              <w:r w:rsidRPr="00BE7C9F">
                <w:rPr>
                  <w:rFonts w:ascii="Arial" w:hAnsi="Arial" w:cs="Arial"/>
                  <w:sz w:val="18"/>
                  <w:szCs w:val="18"/>
                </w:rPr>
                <w:t>DC_</w:t>
              </w:r>
            </w:ins>
            <w:ins w:id="64" w:author="Paul Harris, Vodafone" w:date="2022-09-27T16:50:00Z">
              <w:r>
                <w:rPr>
                  <w:rFonts w:ascii="Arial" w:hAnsi="Arial" w:cs="Arial"/>
                  <w:sz w:val="18"/>
                  <w:szCs w:val="18"/>
                </w:rPr>
                <w:t>8</w:t>
              </w:r>
            </w:ins>
            <w:ins w:id="65" w:author="Paul Harris, Vodafone" w:date="2022-09-27T10:08:00Z">
              <w:r w:rsidRPr="00BE7C9F">
                <w:rPr>
                  <w:rFonts w:ascii="Arial" w:hAnsi="Arial" w:cs="Arial"/>
                  <w:sz w:val="18"/>
                  <w:szCs w:val="18"/>
                </w:rPr>
                <w:t>A_n</w:t>
              </w:r>
            </w:ins>
            <w:ins w:id="66" w:author="Paul Harris, Vodafone" w:date="2022-09-27T16:50:00Z">
              <w:r>
                <w:rPr>
                  <w:rFonts w:ascii="Arial" w:hAnsi="Arial" w:cs="Arial"/>
                  <w:sz w:val="18"/>
                  <w:szCs w:val="18"/>
                </w:rPr>
                <w:t>3</w:t>
              </w:r>
            </w:ins>
            <w:ins w:id="67" w:author="Paul Harris, Vodafone" w:date="2022-09-27T10:08:00Z">
              <w:r w:rsidRPr="00BE7C9F">
                <w:rPr>
                  <w:rFonts w:ascii="Arial" w:hAnsi="Arial" w:cs="Arial"/>
                  <w:sz w:val="18"/>
                  <w:szCs w:val="18"/>
                </w:rPr>
                <w:t>A</w:t>
              </w:r>
            </w:ins>
          </w:p>
          <w:p w14:paraId="7F0652F6" w14:textId="1D24C4ED" w:rsidR="004F57BB" w:rsidRPr="00216750" w:rsidRDefault="004F57BB" w:rsidP="005C63C4">
            <w:pPr>
              <w:keepNext/>
              <w:keepLines/>
              <w:spacing w:after="0"/>
              <w:jc w:val="center"/>
              <w:rPr>
                <w:ins w:id="68" w:author="Paul Harris, Vodafone" w:date="2022-09-27T10:08:00Z"/>
                <w:rFonts w:ascii="Arial" w:hAnsi="Arial" w:cs="Arial"/>
                <w:sz w:val="18"/>
                <w:szCs w:val="18"/>
                <w:lang w:val="en-US" w:eastAsia="fi-FI"/>
              </w:rPr>
            </w:pPr>
            <w:ins w:id="69" w:author="Paul Harris, Vodafone" w:date="2022-09-27T13:30:00Z">
              <w:r>
                <w:rPr>
                  <w:rFonts w:ascii="Arial" w:hAnsi="Arial" w:cs="Arial"/>
                  <w:sz w:val="18"/>
                  <w:szCs w:val="18"/>
                </w:rPr>
                <w:t>DC_28A_n</w:t>
              </w:r>
            </w:ins>
            <w:ins w:id="70" w:author="Paul Harris, Vodafone" w:date="2022-09-27T16:50:00Z">
              <w:r>
                <w:rPr>
                  <w:rFonts w:ascii="Arial" w:hAnsi="Arial" w:cs="Arial"/>
                  <w:sz w:val="18"/>
                  <w:szCs w:val="18"/>
                </w:rPr>
                <w:t>3</w:t>
              </w:r>
            </w:ins>
            <w:ins w:id="71" w:author="Paul Harris, Vodafone" w:date="2022-09-27T13:30:00Z">
              <w:r>
                <w:rPr>
                  <w:rFonts w:ascii="Arial" w:hAnsi="Arial" w:cs="Arial"/>
                  <w:sz w:val="18"/>
                  <w:szCs w:val="18"/>
                </w:rPr>
                <w:t>A</w:t>
              </w:r>
            </w:ins>
          </w:p>
        </w:tc>
      </w:tr>
    </w:tbl>
    <w:p w14:paraId="73945DD1" w14:textId="77777777" w:rsidR="00216750" w:rsidRDefault="00216750" w:rsidP="00F4639D">
      <w:pPr>
        <w:pStyle w:val="Heading3"/>
        <w:rPr>
          <w:ins w:id="72" w:author="Paul Harris, Vodafone" w:date="2022-09-27T10:09:00Z"/>
        </w:rPr>
      </w:pPr>
      <w:bookmarkStart w:id="73" w:name="_Toc46742702"/>
    </w:p>
    <w:p w14:paraId="05C16585" w14:textId="4B64C2DC" w:rsidR="00F4639D" w:rsidRDefault="00F4639D" w:rsidP="00F4639D">
      <w:pPr>
        <w:pStyle w:val="Heading3"/>
        <w:rPr>
          <w:ins w:id="74" w:author="Paul Harris, Vodafone" w:date="2022-09-27T09:32:00Z"/>
          <w:rFonts w:cs="Arial"/>
          <w:szCs w:val="28"/>
        </w:rPr>
      </w:pPr>
      <w:ins w:id="75" w:author="Paul Harris, Vodafone" w:date="2022-09-27T09:32:00Z">
        <w:r w:rsidRPr="000558E4">
          <w:rPr>
            <w:rFonts w:hint="eastAsia"/>
          </w:rPr>
          <w:t>5</w:t>
        </w:r>
        <w:r w:rsidRPr="000558E4">
          <w:t>.</w:t>
        </w:r>
        <w:r>
          <w:t>x</w:t>
        </w:r>
        <w:r w:rsidRPr="000558E4">
          <w:rPr>
            <w:rFonts w:hint="eastAsia"/>
          </w:rPr>
          <w:t>.</w:t>
        </w:r>
        <w:r>
          <w:t>2</w:t>
        </w:r>
        <w:r w:rsidRPr="000558E4">
          <w:tab/>
        </w:r>
        <w:r w:rsidRPr="000558E4">
          <w:rPr>
            <w:rFonts w:cs="Arial"/>
            <w:szCs w:val="28"/>
          </w:rPr>
          <w:t>Co-existence studies</w:t>
        </w:r>
        <w:bookmarkEnd w:id="73"/>
      </w:ins>
    </w:p>
    <w:p w14:paraId="676049B9" w14:textId="14AF4C18" w:rsidR="00F4639D" w:rsidRPr="00587D79" w:rsidRDefault="00F4639D" w:rsidP="00F4639D">
      <w:pPr>
        <w:rPr>
          <w:ins w:id="76" w:author="Paul Harris, Vodafone" w:date="2022-09-27T09:32:00Z"/>
          <w:rFonts w:ascii="Arial" w:hAnsi="Arial" w:cs="Arial"/>
          <w:sz w:val="18"/>
          <w:szCs w:val="18"/>
        </w:rPr>
      </w:pPr>
      <w:ins w:id="77" w:author="Paul Harris, Vodafone" w:date="2022-09-27T09:32:00Z">
        <w:r w:rsidRPr="00587D79">
          <w:rPr>
            <w:rFonts w:ascii="Arial" w:hAnsi="Arial" w:cs="Arial"/>
            <w:sz w:val="18"/>
            <w:szCs w:val="18"/>
          </w:rPr>
          <w:t xml:space="preserve">Table </w:t>
        </w:r>
        <w:r>
          <w:rPr>
            <w:rFonts w:ascii="Arial" w:hAnsi="Arial" w:cs="Arial"/>
            <w:sz w:val="18"/>
            <w:szCs w:val="18"/>
            <w:lang w:eastAsia="ja-JP"/>
          </w:rPr>
          <w:t>5</w:t>
        </w:r>
        <w:r w:rsidRPr="00587D79">
          <w:rPr>
            <w:rFonts w:ascii="Arial" w:hAnsi="Arial" w:cs="Arial"/>
            <w:sz w:val="18"/>
            <w:szCs w:val="18"/>
            <w:lang w:eastAsia="ja-JP"/>
          </w:rPr>
          <w:t>.</w:t>
        </w:r>
        <w:r>
          <w:rPr>
            <w:rFonts w:ascii="Arial" w:hAnsi="Arial" w:cs="Arial"/>
            <w:sz w:val="18"/>
            <w:szCs w:val="18"/>
            <w:lang w:eastAsia="zh-CN"/>
          </w:rPr>
          <w:t>x</w:t>
        </w:r>
        <w:r>
          <w:rPr>
            <w:rFonts w:ascii="Arial" w:hAnsi="Arial" w:cs="Arial"/>
            <w:sz w:val="18"/>
            <w:szCs w:val="18"/>
          </w:rPr>
          <w:t>.2</w:t>
        </w:r>
        <w:r w:rsidRPr="00587D79">
          <w:rPr>
            <w:rFonts w:ascii="Arial" w:hAnsi="Arial" w:cs="Arial"/>
            <w:sz w:val="18"/>
            <w:szCs w:val="18"/>
          </w:rPr>
          <w:t>-1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 xml:space="preserve">and </w:t>
        </w:r>
      </w:ins>
      <w:ins w:id="78" w:author="Paul Harris, Vodafone" w:date="2022-09-27T16:57:00Z">
        <w:r w:rsidR="00604F76">
          <w:rPr>
            <w:rFonts w:ascii="Arial" w:eastAsia="MS Mincho" w:hAnsi="Arial" w:cs="Arial"/>
            <w:sz w:val="18"/>
            <w:szCs w:val="18"/>
            <w:lang w:eastAsia="ja-JP"/>
          </w:rPr>
          <w:t>8</w:t>
        </w:r>
      </w:ins>
      <w:ins w:id="79" w:author="Paul Harris, Vodafone" w:date="2022-09-27T09:32:00Z">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ins>
      <w:ins w:id="80" w:author="Paul Harris, Vodafone" w:date="2022-09-27T16:57:00Z">
        <w:r w:rsidR="00604F76">
          <w:rPr>
            <w:rFonts w:ascii="Arial" w:hAnsi="Arial" w:cs="Arial"/>
            <w:sz w:val="18"/>
            <w:szCs w:val="18"/>
          </w:rPr>
          <w:t>3</w:t>
        </w:r>
      </w:ins>
      <w:ins w:id="81" w:author="Paul Harris, Vodafone" w:date="2022-09-27T09:32:00Z">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xml:space="preserve">, </w:t>
        </w:r>
        <w:proofErr w:type="gramStart"/>
        <w:r w:rsidRPr="00587D79">
          <w:rPr>
            <w:rFonts w:ascii="Arial" w:hAnsi="Arial" w:cs="Arial"/>
            <w:sz w:val="18"/>
            <w:szCs w:val="18"/>
            <w:lang w:eastAsia="ja-JP"/>
          </w:rPr>
          <w:t>4</w:t>
        </w:r>
        <w:r w:rsidRPr="00587D79">
          <w:rPr>
            <w:rFonts w:ascii="Arial" w:hAnsi="Arial" w:cs="Arial"/>
            <w:sz w:val="18"/>
            <w:szCs w:val="18"/>
            <w:vertAlign w:val="superscript"/>
            <w:lang w:eastAsia="ja-JP"/>
          </w:rPr>
          <w:t>th</w:t>
        </w:r>
        <w:proofErr w:type="gramEnd"/>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ins>
    </w:p>
    <w:p w14:paraId="73F93710" w14:textId="2760B120" w:rsidR="00F4639D" w:rsidRDefault="00F4639D" w:rsidP="00F4639D">
      <w:pPr>
        <w:pStyle w:val="TH"/>
        <w:rPr>
          <w:ins w:id="82" w:author="Paul Harris, Vodafone" w:date="2022-09-27T09:32:00Z"/>
          <w:lang w:val="en-US"/>
        </w:rPr>
      </w:pPr>
      <w:ins w:id="83" w:author="Paul Harris, Vodafone" w:date="2022-09-27T09:32:00Z">
        <w:r w:rsidRPr="00227811">
          <w:rPr>
            <w:lang w:val="en-US"/>
          </w:rPr>
          <w:lastRenderedPageBreak/>
          <w:t xml:space="preserve">Table </w:t>
        </w:r>
        <w:r>
          <w:rPr>
            <w:lang w:val="en-US" w:eastAsia="ja-JP"/>
          </w:rPr>
          <w:t>5</w:t>
        </w:r>
        <w:r w:rsidRPr="00227811">
          <w:rPr>
            <w:rFonts w:hint="eastAsia"/>
            <w:lang w:val="en-US" w:eastAsia="ja-JP"/>
          </w:rPr>
          <w:t>.</w:t>
        </w:r>
        <w:r>
          <w:rPr>
            <w:lang w:val="en-US" w:eastAsia="zh-CN"/>
          </w:rPr>
          <w:t>x</w:t>
        </w:r>
        <w:r>
          <w:rPr>
            <w:lang w:val="en-US"/>
          </w:rPr>
          <w:t>.2</w:t>
        </w:r>
        <w:r w:rsidRPr="00227811">
          <w:rPr>
            <w:lang w:val="en-US"/>
          </w:rPr>
          <w:t xml:space="preserve">-1: Band </w:t>
        </w:r>
      </w:ins>
      <w:ins w:id="84" w:author="Paul Harris, Vodafone" w:date="2022-09-27T16:59:00Z">
        <w:r w:rsidR="007A1CE6">
          <w:rPr>
            <w:lang w:val="en-US"/>
          </w:rPr>
          <w:t>8</w:t>
        </w:r>
      </w:ins>
      <w:ins w:id="85" w:author="Paul Harris, Vodafone" w:date="2022-09-27T09:32:00Z">
        <w:r w:rsidRPr="00227811">
          <w:rPr>
            <w:lang w:val="en-US"/>
          </w:rPr>
          <w:t xml:space="preserve"> and Band </w:t>
        </w:r>
        <w:r>
          <w:rPr>
            <w:lang w:val="en-US"/>
          </w:rPr>
          <w:t>n</w:t>
        </w:r>
      </w:ins>
      <w:ins w:id="86" w:author="Paul Harris, Vodafone" w:date="2022-09-27T16:59:00Z">
        <w:r w:rsidR="007A1CE6">
          <w:rPr>
            <w:lang w:val="en-US"/>
          </w:rPr>
          <w:t>3</w:t>
        </w:r>
      </w:ins>
      <w:ins w:id="87" w:author="Paul Harris, Vodafone" w:date="2022-09-27T09:32:00Z">
        <w:r w:rsidRPr="00227811">
          <w:rPr>
            <w:lang w:val="en-US"/>
          </w:rPr>
          <w:t xml:space="preserve"> </w:t>
        </w:r>
        <w:r w:rsidRPr="00227811">
          <w:rPr>
            <w:lang w:val="en-US" w:eastAsia="zh-CN"/>
          </w:rPr>
          <w:t>U</w:t>
        </w:r>
        <w:r w:rsidRPr="00227811">
          <w:rPr>
            <w:lang w:val="en-US"/>
          </w:rPr>
          <w:t>L harmonics and IMD products</w:t>
        </w:r>
      </w:ins>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F4639D" w:rsidRPr="00227811" w14:paraId="7C7DC13B" w14:textId="77777777" w:rsidTr="00F13197">
        <w:trPr>
          <w:trHeight w:val="266"/>
          <w:ins w:id="88" w:author="Paul Harris, Vodafone" w:date="2022-09-27T09:32:00Z"/>
        </w:trPr>
        <w:tc>
          <w:tcPr>
            <w:tcW w:w="3161" w:type="dxa"/>
            <w:shd w:val="clear" w:color="auto" w:fill="auto"/>
            <w:tcMar>
              <w:left w:w="57" w:type="dxa"/>
              <w:right w:w="57" w:type="dxa"/>
            </w:tcMar>
            <w:vAlign w:val="center"/>
          </w:tcPr>
          <w:p w14:paraId="3AC2607E" w14:textId="77777777" w:rsidR="00F4639D" w:rsidRPr="00227811" w:rsidRDefault="00F4639D" w:rsidP="00F13197">
            <w:pPr>
              <w:keepNext/>
              <w:keepLines/>
              <w:spacing w:after="0"/>
              <w:jc w:val="center"/>
              <w:rPr>
                <w:ins w:id="89" w:author="Paul Harris, Vodafone" w:date="2022-09-27T09:32:00Z"/>
                <w:rFonts w:ascii="Arial" w:hAnsi="Arial"/>
                <w:b/>
                <w:sz w:val="18"/>
                <w:lang w:val="en-US"/>
              </w:rPr>
            </w:pPr>
            <w:ins w:id="90" w:author="Paul Harris, Vodafone" w:date="2022-09-27T09:32:00Z">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ins>
          </w:p>
        </w:tc>
        <w:tc>
          <w:tcPr>
            <w:tcW w:w="1575" w:type="dxa"/>
            <w:shd w:val="clear" w:color="auto" w:fill="auto"/>
            <w:tcMar>
              <w:left w:w="28" w:type="dxa"/>
              <w:right w:w="28" w:type="dxa"/>
            </w:tcMar>
            <w:vAlign w:val="center"/>
          </w:tcPr>
          <w:p w14:paraId="4DFC8908" w14:textId="77777777" w:rsidR="00F4639D" w:rsidRPr="00227811" w:rsidRDefault="00F4639D" w:rsidP="00F13197">
            <w:pPr>
              <w:keepNext/>
              <w:keepLines/>
              <w:spacing w:after="0"/>
              <w:jc w:val="center"/>
              <w:rPr>
                <w:ins w:id="91" w:author="Paul Harris, Vodafone" w:date="2022-09-27T09:32:00Z"/>
                <w:rFonts w:ascii="Arial" w:hAnsi="Arial"/>
                <w:b/>
                <w:sz w:val="18"/>
                <w:lang w:val="en-US"/>
              </w:rPr>
            </w:pPr>
            <w:ins w:id="92" w:author="Paul Harris, Vodafone" w:date="2022-09-27T09:32:00Z">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ins>
          </w:p>
        </w:tc>
        <w:tc>
          <w:tcPr>
            <w:tcW w:w="1684" w:type="dxa"/>
            <w:gridSpan w:val="2"/>
            <w:shd w:val="clear" w:color="auto" w:fill="auto"/>
            <w:tcMar>
              <w:left w:w="28" w:type="dxa"/>
              <w:right w:w="28" w:type="dxa"/>
            </w:tcMar>
            <w:vAlign w:val="center"/>
          </w:tcPr>
          <w:p w14:paraId="6C21C7C7" w14:textId="77777777" w:rsidR="00F4639D" w:rsidRPr="00227811" w:rsidRDefault="00F4639D" w:rsidP="00F13197">
            <w:pPr>
              <w:keepNext/>
              <w:keepLines/>
              <w:spacing w:after="0"/>
              <w:jc w:val="center"/>
              <w:rPr>
                <w:ins w:id="93" w:author="Paul Harris, Vodafone" w:date="2022-09-27T09:32:00Z"/>
                <w:rFonts w:ascii="Arial" w:hAnsi="Arial"/>
                <w:b/>
                <w:sz w:val="18"/>
                <w:lang w:val="en-US"/>
              </w:rPr>
            </w:pPr>
            <w:ins w:id="94" w:author="Paul Harris, Vodafone" w:date="2022-09-27T09:32:00Z">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ins>
          </w:p>
        </w:tc>
        <w:tc>
          <w:tcPr>
            <w:tcW w:w="1460" w:type="dxa"/>
            <w:shd w:val="clear" w:color="auto" w:fill="auto"/>
            <w:tcMar>
              <w:left w:w="28" w:type="dxa"/>
              <w:right w:w="28" w:type="dxa"/>
            </w:tcMar>
            <w:vAlign w:val="center"/>
          </w:tcPr>
          <w:p w14:paraId="66FA0F42" w14:textId="77777777" w:rsidR="00F4639D" w:rsidRPr="00227811" w:rsidRDefault="00F4639D" w:rsidP="00F13197">
            <w:pPr>
              <w:keepNext/>
              <w:keepLines/>
              <w:spacing w:after="0"/>
              <w:jc w:val="center"/>
              <w:rPr>
                <w:ins w:id="95" w:author="Paul Harris, Vodafone" w:date="2022-09-27T09:32:00Z"/>
                <w:rFonts w:ascii="Arial" w:hAnsi="Arial"/>
                <w:b/>
                <w:sz w:val="18"/>
                <w:lang w:val="en-US"/>
              </w:rPr>
            </w:pPr>
            <w:ins w:id="96" w:author="Paul Harris, Vodafone" w:date="2022-09-27T09:32:00Z">
              <w:r w:rsidRPr="00227811">
                <w:rPr>
                  <w:rFonts w:ascii="Arial" w:hAnsi="Arial"/>
                  <w:b/>
                  <w:sz w:val="18"/>
                  <w:lang w:val="en-US"/>
                </w:rPr>
                <w:t>fn_low</w:t>
              </w:r>
            </w:ins>
          </w:p>
        </w:tc>
        <w:tc>
          <w:tcPr>
            <w:tcW w:w="1606" w:type="dxa"/>
            <w:gridSpan w:val="2"/>
            <w:shd w:val="clear" w:color="auto" w:fill="auto"/>
            <w:tcMar>
              <w:left w:w="28" w:type="dxa"/>
              <w:right w:w="28" w:type="dxa"/>
            </w:tcMar>
            <w:vAlign w:val="center"/>
          </w:tcPr>
          <w:p w14:paraId="22283B75" w14:textId="77777777" w:rsidR="00F4639D" w:rsidRPr="00227811" w:rsidRDefault="00F4639D" w:rsidP="00F13197">
            <w:pPr>
              <w:keepNext/>
              <w:keepLines/>
              <w:spacing w:after="0"/>
              <w:jc w:val="center"/>
              <w:rPr>
                <w:ins w:id="97" w:author="Paul Harris, Vodafone" w:date="2022-09-27T09:32:00Z"/>
                <w:rFonts w:ascii="Arial" w:hAnsi="Arial"/>
                <w:b/>
                <w:sz w:val="18"/>
                <w:lang w:val="en-US"/>
              </w:rPr>
            </w:pPr>
            <w:ins w:id="98" w:author="Paul Harris, Vodafone" w:date="2022-09-27T09:32:00Z">
              <w:r w:rsidRPr="00227811">
                <w:rPr>
                  <w:rFonts w:ascii="Arial" w:hAnsi="Arial"/>
                  <w:b/>
                  <w:sz w:val="18"/>
                  <w:lang w:val="en-US"/>
                </w:rPr>
                <w:t>fn_high</w:t>
              </w:r>
            </w:ins>
          </w:p>
        </w:tc>
      </w:tr>
      <w:tr w:rsidR="00D961F3" w:rsidRPr="00227811" w14:paraId="1C717FF2" w14:textId="77777777" w:rsidTr="00F13197">
        <w:trPr>
          <w:trHeight w:val="187"/>
          <w:ins w:id="99" w:author="Paul Harris, Vodafone" w:date="2022-09-27T09:32:00Z"/>
        </w:trPr>
        <w:tc>
          <w:tcPr>
            <w:tcW w:w="3161" w:type="dxa"/>
            <w:shd w:val="clear" w:color="auto" w:fill="auto"/>
            <w:tcMar>
              <w:left w:w="57" w:type="dxa"/>
              <w:right w:w="57" w:type="dxa"/>
            </w:tcMar>
            <w:vAlign w:val="bottom"/>
          </w:tcPr>
          <w:p w14:paraId="7F6AEA71" w14:textId="77777777" w:rsidR="00D961F3" w:rsidRPr="00227811" w:rsidRDefault="00D961F3" w:rsidP="00D961F3">
            <w:pPr>
              <w:keepNext/>
              <w:keepLines/>
              <w:spacing w:after="0"/>
              <w:rPr>
                <w:ins w:id="100" w:author="Paul Harris, Vodafone" w:date="2022-09-27T09:32:00Z"/>
                <w:rFonts w:ascii="Arial" w:hAnsi="Arial"/>
                <w:sz w:val="18"/>
                <w:lang w:val="en-US"/>
              </w:rPr>
            </w:pPr>
            <w:ins w:id="101" w:author="Paul Harris, Vodafone" w:date="2022-09-27T09:32:00Z">
              <w:r w:rsidRPr="00227811">
                <w:rPr>
                  <w:rFonts w:ascii="Arial" w:hAnsi="Arial" w:hint="eastAsia"/>
                  <w:sz w:val="18"/>
                  <w:lang w:val="en-US" w:eastAsia="zh-CN"/>
                </w:rPr>
                <w:t>U</w:t>
              </w:r>
              <w:r w:rsidRPr="00227811">
                <w:rPr>
                  <w:rFonts w:ascii="Arial" w:hAnsi="Arial"/>
                  <w:sz w:val="18"/>
                  <w:lang w:val="en-US"/>
                </w:rPr>
                <w:t>L frequency (MHz)</w:t>
              </w:r>
            </w:ins>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B0F48D" w14:textId="75735E6E" w:rsidR="00D961F3" w:rsidRPr="00227811" w:rsidRDefault="00D961F3" w:rsidP="00D961F3">
            <w:pPr>
              <w:spacing w:after="0"/>
              <w:jc w:val="center"/>
              <w:rPr>
                <w:ins w:id="102" w:author="Paul Harris, Vodafone" w:date="2022-09-27T09:32:00Z"/>
                <w:rFonts w:ascii="Arial" w:hAnsi="Arial" w:cs="Arial"/>
                <w:sz w:val="18"/>
                <w:szCs w:val="18"/>
                <w:lang w:eastAsia="ja-JP"/>
              </w:rPr>
            </w:pPr>
            <w:ins w:id="103" w:author="Paul Harris, Vodafone" w:date="2022-09-27T16:59:00Z">
              <w:r>
                <w:rPr>
                  <w:rFonts w:ascii="Arial" w:hAnsi="Arial" w:cs="Arial"/>
                  <w:color w:val="000000"/>
                  <w:sz w:val="18"/>
                  <w:szCs w:val="18"/>
                </w:rPr>
                <w:t>880</w:t>
              </w:r>
            </w:ins>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6A296AB" w14:textId="596E6AF9" w:rsidR="00D961F3" w:rsidRPr="00227811" w:rsidRDefault="00D961F3" w:rsidP="00D961F3">
            <w:pPr>
              <w:spacing w:after="0"/>
              <w:jc w:val="center"/>
              <w:rPr>
                <w:ins w:id="104" w:author="Paul Harris, Vodafone" w:date="2022-09-27T09:32:00Z"/>
                <w:rFonts w:ascii="Arial" w:hAnsi="Arial" w:cs="Arial"/>
                <w:sz w:val="18"/>
                <w:szCs w:val="18"/>
                <w:lang w:eastAsia="en-GB"/>
              </w:rPr>
            </w:pPr>
            <w:ins w:id="105" w:author="Paul Harris, Vodafone" w:date="2022-09-27T16:59:00Z">
              <w:r>
                <w:rPr>
                  <w:rFonts w:ascii="Arial" w:hAnsi="Arial" w:cs="Arial"/>
                  <w:color w:val="000000"/>
                  <w:sz w:val="18"/>
                  <w:szCs w:val="18"/>
                </w:rPr>
                <w:t>915</w:t>
              </w:r>
            </w:ins>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67B08F8" w14:textId="442CA6FE" w:rsidR="00D961F3" w:rsidRPr="00227811" w:rsidRDefault="00D961F3" w:rsidP="00D961F3">
            <w:pPr>
              <w:spacing w:after="0"/>
              <w:jc w:val="center"/>
              <w:rPr>
                <w:ins w:id="106" w:author="Paul Harris, Vodafone" w:date="2022-09-27T09:32:00Z"/>
                <w:rFonts w:ascii="Arial" w:hAnsi="Arial" w:cs="Arial"/>
                <w:sz w:val="18"/>
                <w:szCs w:val="18"/>
                <w:lang w:eastAsia="en-GB"/>
              </w:rPr>
            </w:pPr>
            <w:ins w:id="107" w:author="Paul Harris, Vodafone" w:date="2022-09-27T16:59:00Z">
              <w:r>
                <w:rPr>
                  <w:rFonts w:ascii="Arial" w:hAnsi="Arial" w:cs="Arial"/>
                  <w:color w:val="000000"/>
                  <w:sz w:val="18"/>
                  <w:szCs w:val="18"/>
                </w:rPr>
                <w:t>1710</w:t>
              </w:r>
            </w:ins>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913ECD5" w14:textId="621F4B42" w:rsidR="00D961F3" w:rsidRPr="00227811" w:rsidRDefault="00D961F3" w:rsidP="00D961F3">
            <w:pPr>
              <w:spacing w:after="0"/>
              <w:jc w:val="center"/>
              <w:rPr>
                <w:ins w:id="108" w:author="Paul Harris, Vodafone" w:date="2022-09-27T09:32:00Z"/>
                <w:rFonts w:ascii="Arial" w:hAnsi="Arial" w:cs="Arial"/>
                <w:sz w:val="18"/>
                <w:szCs w:val="18"/>
                <w:lang w:eastAsia="ja-JP"/>
              </w:rPr>
            </w:pPr>
            <w:ins w:id="109" w:author="Paul Harris, Vodafone" w:date="2022-09-27T16:59:00Z">
              <w:r>
                <w:rPr>
                  <w:rFonts w:ascii="Arial" w:hAnsi="Arial" w:cs="Arial"/>
                  <w:color w:val="000000"/>
                  <w:sz w:val="18"/>
                  <w:szCs w:val="18"/>
                </w:rPr>
                <w:t>1785</w:t>
              </w:r>
            </w:ins>
          </w:p>
        </w:tc>
      </w:tr>
      <w:tr w:rsidR="00D961F3" w:rsidRPr="00227811" w14:paraId="41A323D5" w14:textId="77777777" w:rsidTr="00F13197">
        <w:trPr>
          <w:trHeight w:val="187"/>
          <w:ins w:id="110" w:author="Paul Harris, Vodafone" w:date="2022-09-27T09:32:00Z"/>
        </w:trPr>
        <w:tc>
          <w:tcPr>
            <w:tcW w:w="3161" w:type="dxa"/>
            <w:shd w:val="clear" w:color="auto" w:fill="auto"/>
            <w:tcMar>
              <w:left w:w="57" w:type="dxa"/>
              <w:right w:w="57" w:type="dxa"/>
            </w:tcMar>
            <w:vAlign w:val="bottom"/>
          </w:tcPr>
          <w:p w14:paraId="49463537" w14:textId="77777777" w:rsidR="00D961F3" w:rsidRPr="00227811" w:rsidRDefault="00D961F3" w:rsidP="00D961F3">
            <w:pPr>
              <w:keepNext/>
              <w:keepLines/>
              <w:spacing w:after="0"/>
              <w:rPr>
                <w:ins w:id="111" w:author="Paul Harris, Vodafone" w:date="2022-09-27T09:32:00Z"/>
                <w:rFonts w:ascii="Arial" w:hAnsi="Arial"/>
                <w:sz w:val="18"/>
                <w:lang w:val="en-US" w:eastAsia="zh-CN"/>
              </w:rPr>
            </w:pPr>
            <w:ins w:id="112" w:author="Paul Harris, Vodafone" w:date="2022-09-27T09:32:00Z">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57451B4" w14:textId="6F591B9B" w:rsidR="00D961F3" w:rsidRPr="00227811" w:rsidRDefault="00D961F3" w:rsidP="00D961F3">
            <w:pPr>
              <w:keepNext/>
              <w:keepLines/>
              <w:spacing w:after="0"/>
              <w:jc w:val="center"/>
              <w:rPr>
                <w:ins w:id="113" w:author="Paul Harris, Vodafone" w:date="2022-09-27T09:32:00Z"/>
                <w:rFonts w:ascii="Arial" w:hAnsi="Arial"/>
                <w:sz w:val="18"/>
              </w:rPr>
            </w:pPr>
            <w:ins w:id="114" w:author="Paul Harris, Vodafone" w:date="2022-09-27T16:59:00Z">
              <w:r>
                <w:rPr>
                  <w:rFonts w:ascii="Arial" w:hAnsi="Arial" w:cs="Arial"/>
                  <w:color w:val="000000"/>
                  <w:sz w:val="18"/>
                  <w:szCs w:val="18"/>
                </w:rPr>
                <w:t>2*fx_low</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A6F2E3E" w14:textId="33773094" w:rsidR="00D961F3" w:rsidRPr="00227811" w:rsidRDefault="00D961F3" w:rsidP="00D961F3">
            <w:pPr>
              <w:keepNext/>
              <w:keepLines/>
              <w:spacing w:after="0"/>
              <w:jc w:val="center"/>
              <w:rPr>
                <w:ins w:id="115" w:author="Paul Harris, Vodafone" w:date="2022-09-27T09:32:00Z"/>
                <w:rFonts w:ascii="Arial" w:hAnsi="Arial"/>
                <w:sz w:val="18"/>
              </w:rPr>
            </w:pPr>
            <w:ins w:id="116" w:author="Paul Harris, Vodafone" w:date="2022-09-27T16:59:00Z">
              <w:r>
                <w:rPr>
                  <w:rFonts w:ascii="Arial" w:hAnsi="Arial" w:cs="Arial"/>
                  <w:color w:val="000000"/>
                  <w:sz w:val="18"/>
                  <w:szCs w:val="18"/>
                </w:rPr>
                <w:t>2*fx_high</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164E0826" w14:textId="5F56F937" w:rsidR="00D961F3" w:rsidRPr="00227811" w:rsidRDefault="00D961F3" w:rsidP="00D961F3">
            <w:pPr>
              <w:keepNext/>
              <w:keepLines/>
              <w:spacing w:after="0"/>
              <w:jc w:val="center"/>
              <w:rPr>
                <w:ins w:id="117" w:author="Paul Harris, Vodafone" w:date="2022-09-27T09:32:00Z"/>
                <w:rFonts w:ascii="Arial" w:hAnsi="Arial"/>
                <w:sz w:val="18"/>
              </w:rPr>
            </w:pPr>
            <w:ins w:id="118" w:author="Paul Harris, Vodafone" w:date="2022-09-27T16:59:00Z">
              <w:r>
                <w:rPr>
                  <w:rFonts w:ascii="Arial" w:hAnsi="Arial" w:cs="Arial"/>
                  <w:color w:val="000000"/>
                  <w:sz w:val="18"/>
                  <w:szCs w:val="18"/>
                </w:rPr>
                <w:t>2* fn_low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A9B4497" w14:textId="6C275CE8" w:rsidR="00D961F3" w:rsidRPr="00227811" w:rsidRDefault="00D961F3" w:rsidP="00D961F3">
            <w:pPr>
              <w:keepNext/>
              <w:keepLines/>
              <w:spacing w:after="0"/>
              <w:jc w:val="center"/>
              <w:rPr>
                <w:ins w:id="119" w:author="Paul Harris, Vodafone" w:date="2022-09-27T09:32:00Z"/>
                <w:rFonts w:ascii="Arial" w:hAnsi="Arial"/>
                <w:sz w:val="18"/>
              </w:rPr>
            </w:pPr>
            <w:ins w:id="120" w:author="Paul Harris, Vodafone" w:date="2022-09-27T16:59:00Z">
              <w:r>
                <w:rPr>
                  <w:rFonts w:ascii="Arial" w:hAnsi="Arial" w:cs="Arial"/>
                  <w:color w:val="000000"/>
                  <w:sz w:val="18"/>
                  <w:szCs w:val="18"/>
                </w:rPr>
                <w:t>2* fn_high</w:t>
              </w:r>
            </w:ins>
          </w:p>
        </w:tc>
      </w:tr>
      <w:tr w:rsidR="00D961F3" w:rsidRPr="00227811" w14:paraId="7C7D0F83" w14:textId="77777777" w:rsidTr="00F13197">
        <w:trPr>
          <w:trHeight w:val="187"/>
          <w:ins w:id="121" w:author="Paul Harris, Vodafone" w:date="2022-09-27T09:32:00Z"/>
        </w:trPr>
        <w:tc>
          <w:tcPr>
            <w:tcW w:w="3161" w:type="dxa"/>
            <w:shd w:val="clear" w:color="auto" w:fill="auto"/>
            <w:tcMar>
              <w:left w:w="57" w:type="dxa"/>
              <w:right w:w="57" w:type="dxa"/>
            </w:tcMar>
            <w:vAlign w:val="bottom"/>
          </w:tcPr>
          <w:p w14:paraId="2AA26717" w14:textId="77777777" w:rsidR="00D961F3" w:rsidRPr="00227811" w:rsidRDefault="00D961F3" w:rsidP="00D961F3">
            <w:pPr>
              <w:keepNext/>
              <w:keepLines/>
              <w:spacing w:after="0"/>
              <w:rPr>
                <w:ins w:id="122" w:author="Paul Harris, Vodafone" w:date="2022-09-27T09:32:00Z"/>
                <w:rFonts w:ascii="Arial" w:hAnsi="Arial"/>
                <w:sz w:val="18"/>
                <w:lang w:val="en-US"/>
              </w:rPr>
            </w:pPr>
            <w:ins w:id="123" w:author="Paul Harris, Vodafone" w:date="2022-09-27T09:32:00Z">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 (MHz) </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59A67D" w14:textId="2D56F9F9" w:rsidR="00D961F3" w:rsidRPr="00E87E74" w:rsidRDefault="00D961F3" w:rsidP="00D961F3">
            <w:pPr>
              <w:keepNext/>
              <w:keepLines/>
              <w:spacing w:after="0"/>
              <w:jc w:val="center"/>
              <w:rPr>
                <w:ins w:id="124" w:author="Paul Harris, Vodafone" w:date="2022-09-27T09:32:00Z"/>
                <w:rFonts w:ascii="Arial" w:hAnsi="Arial"/>
                <w:sz w:val="18"/>
                <w:lang w:eastAsia="ja-JP"/>
              </w:rPr>
            </w:pPr>
            <w:ins w:id="125" w:author="Paul Harris, Vodafone" w:date="2022-09-27T16:59:00Z">
              <w:r>
                <w:rPr>
                  <w:rFonts w:ascii="Arial" w:hAnsi="Arial" w:cs="Arial"/>
                  <w:color w:val="000000"/>
                  <w:sz w:val="18"/>
                  <w:szCs w:val="18"/>
                </w:rPr>
                <w:t>1760 – 1830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154C7AE" w14:textId="012840C4" w:rsidR="00D961F3" w:rsidRPr="00E87E74" w:rsidRDefault="00D961F3" w:rsidP="00D961F3">
            <w:pPr>
              <w:keepNext/>
              <w:keepLines/>
              <w:spacing w:after="0"/>
              <w:jc w:val="center"/>
              <w:rPr>
                <w:ins w:id="126" w:author="Paul Harris, Vodafone" w:date="2022-09-27T09:32:00Z"/>
                <w:rFonts w:ascii="Arial" w:hAnsi="Arial"/>
                <w:sz w:val="18"/>
                <w:lang w:eastAsia="zh-CN"/>
              </w:rPr>
            </w:pPr>
            <w:ins w:id="127" w:author="Paul Harris, Vodafone" w:date="2022-09-27T16:59:00Z">
              <w:r>
                <w:rPr>
                  <w:rFonts w:ascii="Arial" w:hAnsi="Arial" w:cs="Arial"/>
                  <w:color w:val="000000"/>
                  <w:sz w:val="18"/>
                  <w:szCs w:val="18"/>
                </w:rPr>
                <w:t>3420 – 3570</w:t>
              </w:r>
            </w:ins>
          </w:p>
        </w:tc>
      </w:tr>
      <w:tr w:rsidR="00D961F3" w:rsidRPr="00227811" w14:paraId="7822B531" w14:textId="77777777" w:rsidTr="00F13197">
        <w:trPr>
          <w:trHeight w:val="187"/>
          <w:ins w:id="128" w:author="Paul Harris, Vodafone" w:date="2022-09-27T09:32:00Z"/>
        </w:trPr>
        <w:tc>
          <w:tcPr>
            <w:tcW w:w="3161" w:type="dxa"/>
            <w:shd w:val="clear" w:color="auto" w:fill="auto"/>
            <w:tcMar>
              <w:left w:w="57" w:type="dxa"/>
              <w:right w:w="57" w:type="dxa"/>
            </w:tcMar>
            <w:vAlign w:val="bottom"/>
          </w:tcPr>
          <w:p w14:paraId="64C9025C" w14:textId="77777777" w:rsidR="00D961F3" w:rsidRPr="00227811" w:rsidRDefault="00D961F3" w:rsidP="00D961F3">
            <w:pPr>
              <w:keepNext/>
              <w:keepLines/>
              <w:spacing w:after="0"/>
              <w:rPr>
                <w:ins w:id="129" w:author="Paul Harris, Vodafone" w:date="2022-09-27T09:32:00Z"/>
                <w:rFonts w:ascii="Arial" w:hAnsi="Arial"/>
                <w:sz w:val="18"/>
                <w:lang w:val="en-US"/>
              </w:rPr>
            </w:pPr>
            <w:ins w:id="130" w:author="Paul Harris, Vodafone" w:date="2022-09-27T09:32:00Z">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E6C614F" w14:textId="15BC887E" w:rsidR="00D961F3" w:rsidRPr="00E87E74" w:rsidRDefault="00D961F3" w:rsidP="00D961F3">
            <w:pPr>
              <w:keepNext/>
              <w:keepLines/>
              <w:spacing w:after="0"/>
              <w:jc w:val="center"/>
              <w:rPr>
                <w:ins w:id="131" w:author="Paul Harris, Vodafone" w:date="2022-09-27T09:32:00Z"/>
                <w:rFonts w:ascii="Arial" w:hAnsi="Arial"/>
                <w:sz w:val="18"/>
              </w:rPr>
            </w:pPr>
            <w:ins w:id="132" w:author="Paul Harris, Vodafone" w:date="2022-09-27T16:59:00Z">
              <w:r>
                <w:rPr>
                  <w:rFonts w:ascii="Arial" w:hAnsi="Arial" w:cs="Arial"/>
                  <w:color w:val="000000"/>
                  <w:sz w:val="18"/>
                  <w:szCs w:val="18"/>
                </w:rPr>
                <w:t>3*fx_low</w:t>
              </w:r>
            </w:ins>
          </w:p>
        </w:tc>
        <w:tc>
          <w:tcPr>
            <w:tcW w:w="1630" w:type="dxa"/>
            <w:tcBorders>
              <w:top w:val="nil"/>
              <w:left w:val="nil"/>
              <w:bottom w:val="single" w:sz="4" w:space="0" w:color="auto"/>
              <w:right w:val="single" w:sz="4" w:space="0" w:color="auto"/>
            </w:tcBorders>
            <w:shd w:val="clear" w:color="auto" w:fill="auto"/>
            <w:vAlign w:val="center"/>
          </w:tcPr>
          <w:p w14:paraId="6EDDDE07" w14:textId="6250E8E1" w:rsidR="00D961F3" w:rsidRPr="00E87E74" w:rsidRDefault="00D961F3" w:rsidP="00D961F3">
            <w:pPr>
              <w:keepNext/>
              <w:keepLines/>
              <w:spacing w:after="0"/>
              <w:jc w:val="center"/>
              <w:rPr>
                <w:ins w:id="133" w:author="Paul Harris, Vodafone" w:date="2022-09-27T09:32:00Z"/>
                <w:rFonts w:ascii="Arial" w:hAnsi="Arial"/>
                <w:sz w:val="18"/>
              </w:rPr>
            </w:pPr>
            <w:ins w:id="134" w:author="Paul Harris, Vodafone" w:date="2022-09-27T16:59:00Z">
              <w:r>
                <w:rPr>
                  <w:rFonts w:ascii="Arial" w:hAnsi="Arial" w:cs="Arial"/>
                  <w:color w:val="000000"/>
                  <w:sz w:val="18"/>
                  <w:szCs w:val="18"/>
                </w:rPr>
                <w:t>3*fx_high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09B9393" w14:textId="6C8C6FF7" w:rsidR="00D961F3" w:rsidRPr="00E87E74" w:rsidRDefault="00D961F3" w:rsidP="00D961F3">
            <w:pPr>
              <w:keepNext/>
              <w:keepLines/>
              <w:spacing w:after="0"/>
              <w:jc w:val="center"/>
              <w:rPr>
                <w:ins w:id="135" w:author="Paul Harris, Vodafone" w:date="2022-09-27T09:32:00Z"/>
                <w:rFonts w:ascii="Arial" w:hAnsi="Arial"/>
                <w:sz w:val="18"/>
              </w:rPr>
            </w:pPr>
            <w:ins w:id="136" w:author="Paul Harris, Vodafone" w:date="2022-09-27T16:59:00Z">
              <w:r>
                <w:rPr>
                  <w:rFonts w:ascii="Arial" w:hAnsi="Arial" w:cs="Arial"/>
                  <w:color w:val="000000"/>
                  <w:sz w:val="18"/>
                  <w:szCs w:val="18"/>
                </w:rPr>
                <w:t>3* fn_low</w:t>
              </w:r>
            </w:ins>
          </w:p>
        </w:tc>
        <w:tc>
          <w:tcPr>
            <w:tcW w:w="1533" w:type="dxa"/>
            <w:tcBorders>
              <w:top w:val="nil"/>
              <w:left w:val="nil"/>
              <w:bottom w:val="single" w:sz="4" w:space="0" w:color="auto"/>
              <w:right w:val="single" w:sz="4" w:space="0" w:color="auto"/>
            </w:tcBorders>
            <w:shd w:val="clear" w:color="auto" w:fill="auto"/>
            <w:vAlign w:val="center"/>
          </w:tcPr>
          <w:p w14:paraId="7B7950EE" w14:textId="204374C0" w:rsidR="00D961F3" w:rsidRPr="00E87E74" w:rsidRDefault="00D961F3" w:rsidP="00D961F3">
            <w:pPr>
              <w:keepNext/>
              <w:keepLines/>
              <w:spacing w:after="0"/>
              <w:jc w:val="center"/>
              <w:rPr>
                <w:ins w:id="137" w:author="Paul Harris, Vodafone" w:date="2022-09-27T09:32:00Z"/>
                <w:rFonts w:ascii="Arial" w:hAnsi="Arial"/>
                <w:sz w:val="18"/>
              </w:rPr>
            </w:pPr>
            <w:ins w:id="138" w:author="Paul Harris, Vodafone" w:date="2022-09-27T16:59:00Z">
              <w:r>
                <w:rPr>
                  <w:rFonts w:ascii="Arial" w:hAnsi="Arial" w:cs="Arial"/>
                  <w:color w:val="000000"/>
                  <w:sz w:val="18"/>
                  <w:szCs w:val="18"/>
                </w:rPr>
                <w:t>3* fn_high</w:t>
              </w:r>
            </w:ins>
          </w:p>
        </w:tc>
      </w:tr>
      <w:tr w:rsidR="00D961F3" w:rsidRPr="00227811" w14:paraId="590AB9FF" w14:textId="77777777" w:rsidTr="00F13197">
        <w:trPr>
          <w:trHeight w:val="187"/>
          <w:ins w:id="139" w:author="Paul Harris, Vodafone" w:date="2022-09-27T09:32:00Z"/>
        </w:trPr>
        <w:tc>
          <w:tcPr>
            <w:tcW w:w="3161" w:type="dxa"/>
            <w:shd w:val="clear" w:color="auto" w:fill="auto"/>
            <w:tcMar>
              <w:left w:w="57" w:type="dxa"/>
              <w:right w:w="57" w:type="dxa"/>
            </w:tcMar>
            <w:vAlign w:val="bottom"/>
          </w:tcPr>
          <w:p w14:paraId="668E0705" w14:textId="77777777" w:rsidR="00D961F3" w:rsidRPr="00227811" w:rsidRDefault="00D961F3" w:rsidP="00D961F3">
            <w:pPr>
              <w:keepNext/>
              <w:keepLines/>
              <w:spacing w:after="0"/>
              <w:rPr>
                <w:ins w:id="140" w:author="Paul Harris, Vodafone" w:date="2022-09-27T09:32:00Z"/>
                <w:rFonts w:ascii="Arial" w:hAnsi="Arial"/>
                <w:sz w:val="18"/>
                <w:lang w:val="en-US"/>
              </w:rPr>
            </w:pPr>
            <w:ins w:id="141" w:author="Paul Harris, Vodafone" w:date="2022-09-27T09:32:00Z">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B02C25" w14:textId="4E4C3087" w:rsidR="00D961F3" w:rsidRPr="00E87E74" w:rsidRDefault="00D961F3" w:rsidP="00D961F3">
            <w:pPr>
              <w:keepNext/>
              <w:keepLines/>
              <w:spacing w:after="0"/>
              <w:jc w:val="center"/>
              <w:rPr>
                <w:ins w:id="142" w:author="Paul Harris, Vodafone" w:date="2022-09-27T09:32:00Z"/>
                <w:rFonts w:ascii="Arial" w:hAnsi="Arial"/>
                <w:sz w:val="18"/>
                <w:lang w:eastAsia="ja-JP"/>
              </w:rPr>
            </w:pPr>
            <w:ins w:id="143" w:author="Paul Harris, Vodafone" w:date="2022-09-27T16:59:00Z">
              <w:r>
                <w:rPr>
                  <w:rFonts w:ascii="Arial" w:hAnsi="Arial" w:cs="Arial"/>
                  <w:color w:val="000000"/>
                  <w:sz w:val="18"/>
                  <w:szCs w:val="18"/>
                </w:rPr>
                <w:t>2640 – 2745</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E9A85C6" w14:textId="6836063A" w:rsidR="00D961F3" w:rsidRPr="00E87E74" w:rsidRDefault="00D961F3" w:rsidP="00D961F3">
            <w:pPr>
              <w:keepNext/>
              <w:keepLines/>
              <w:spacing w:after="0"/>
              <w:jc w:val="center"/>
              <w:rPr>
                <w:ins w:id="144" w:author="Paul Harris, Vodafone" w:date="2022-09-27T09:32:00Z"/>
                <w:rFonts w:ascii="Arial" w:hAnsi="Arial"/>
                <w:sz w:val="18"/>
                <w:lang w:eastAsia="ja-JP"/>
              </w:rPr>
            </w:pPr>
            <w:ins w:id="145" w:author="Paul Harris, Vodafone" w:date="2022-09-27T16:59:00Z">
              <w:r>
                <w:rPr>
                  <w:rFonts w:ascii="Arial" w:hAnsi="Arial" w:cs="Arial"/>
                  <w:color w:val="000000"/>
                  <w:sz w:val="18"/>
                  <w:szCs w:val="18"/>
                </w:rPr>
                <w:t>5130 – 5355</w:t>
              </w:r>
            </w:ins>
          </w:p>
        </w:tc>
      </w:tr>
      <w:tr w:rsidR="00D961F3" w:rsidRPr="00227811" w14:paraId="1D9AD653" w14:textId="77777777" w:rsidTr="00F13197">
        <w:trPr>
          <w:trHeight w:val="187"/>
          <w:ins w:id="146" w:author="Paul Harris, Vodafone" w:date="2022-09-27T09:32:00Z"/>
        </w:trPr>
        <w:tc>
          <w:tcPr>
            <w:tcW w:w="3161" w:type="dxa"/>
            <w:shd w:val="clear" w:color="auto" w:fill="auto"/>
            <w:tcMar>
              <w:left w:w="57" w:type="dxa"/>
              <w:right w:w="57" w:type="dxa"/>
            </w:tcMar>
            <w:vAlign w:val="bottom"/>
          </w:tcPr>
          <w:p w14:paraId="0B8E46E7" w14:textId="77777777" w:rsidR="00D961F3" w:rsidRPr="00227811" w:rsidRDefault="00D961F3" w:rsidP="00D961F3">
            <w:pPr>
              <w:keepNext/>
              <w:keepLines/>
              <w:spacing w:after="0"/>
              <w:rPr>
                <w:ins w:id="147" w:author="Paul Harris, Vodafone" w:date="2022-09-27T09:32:00Z"/>
                <w:rFonts w:ascii="Arial" w:hAnsi="Arial"/>
                <w:sz w:val="18"/>
                <w:lang w:val="en-US"/>
              </w:rPr>
            </w:pPr>
            <w:ins w:id="148" w:author="Paul Harris, Vodafone" w:date="2022-09-27T09:32:00Z">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C42C888" w14:textId="59427029" w:rsidR="00D961F3" w:rsidRPr="00E87E74" w:rsidRDefault="00D961F3" w:rsidP="00D961F3">
            <w:pPr>
              <w:keepNext/>
              <w:keepLines/>
              <w:spacing w:after="0"/>
              <w:jc w:val="center"/>
              <w:rPr>
                <w:ins w:id="149" w:author="Paul Harris, Vodafone" w:date="2022-09-27T09:32:00Z"/>
                <w:rFonts w:ascii="Arial" w:hAnsi="Arial"/>
                <w:sz w:val="18"/>
                <w:lang w:val="en-US"/>
              </w:rPr>
            </w:pPr>
            <w:ins w:id="150" w:author="Paul Harris, Vodafone" w:date="2022-09-27T16:59:00Z">
              <w:r>
                <w:rPr>
                  <w:rFonts w:ascii="Arial" w:hAnsi="Arial" w:cs="Arial"/>
                  <w:color w:val="000000"/>
                  <w:sz w:val="18"/>
                  <w:szCs w:val="18"/>
                </w:rPr>
                <w:t>|fn_low – fx_high|</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9140796" w14:textId="76CADAE0" w:rsidR="00D961F3" w:rsidRPr="00E87E74" w:rsidRDefault="00D961F3" w:rsidP="00D961F3">
            <w:pPr>
              <w:keepNext/>
              <w:keepLines/>
              <w:spacing w:after="0"/>
              <w:jc w:val="center"/>
              <w:rPr>
                <w:ins w:id="151" w:author="Paul Harris, Vodafone" w:date="2022-09-27T09:32:00Z"/>
                <w:rFonts w:ascii="Arial" w:hAnsi="Arial"/>
                <w:sz w:val="18"/>
                <w:lang w:val="en-US"/>
              </w:rPr>
            </w:pPr>
            <w:ins w:id="152" w:author="Paul Harris, Vodafone" w:date="2022-09-27T16:59:00Z">
              <w:r>
                <w:rPr>
                  <w:rFonts w:ascii="Arial" w:hAnsi="Arial" w:cs="Arial"/>
                  <w:color w:val="000000"/>
                  <w:sz w:val="18"/>
                  <w:szCs w:val="18"/>
                </w:rPr>
                <w:t>|fn_high – fx_low|</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7073DAD5" w14:textId="13A54CB0" w:rsidR="00D961F3" w:rsidRPr="00E87E74" w:rsidRDefault="00D961F3" w:rsidP="00D961F3">
            <w:pPr>
              <w:keepNext/>
              <w:keepLines/>
              <w:spacing w:after="0"/>
              <w:jc w:val="center"/>
              <w:rPr>
                <w:ins w:id="153" w:author="Paul Harris, Vodafone" w:date="2022-09-27T09:32:00Z"/>
                <w:rFonts w:ascii="Arial" w:hAnsi="Arial"/>
                <w:sz w:val="18"/>
                <w:lang w:val="en-US"/>
              </w:rPr>
            </w:pPr>
            <w:ins w:id="154" w:author="Paul Harris, Vodafone" w:date="2022-09-27T16:59:00Z">
              <w:r>
                <w:rPr>
                  <w:rFonts w:ascii="Arial" w:hAnsi="Arial" w:cs="Arial"/>
                  <w:color w:val="000000"/>
                  <w:sz w:val="18"/>
                  <w:szCs w:val="18"/>
                </w:rPr>
                <w:t>|fn_low + fx_low|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79F1950" w14:textId="6F0DE6CA" w:rsidR="00D961F3" w:rsidRPr="00E87E74" w:rsidRDefault="00D961F3" w:rsidP="00D961F3">
            <w:pPr>
              <w:keepNext/>
              <w:keepLines/>
              <w:spacing w:after="0"/>
              <w:jc w:val="center"/>
              <w:rPr>
                <w:ins w:id="155" w:author="Paul Harris, Vodafone" w:date="2022-09-27T09:32:00Z"/>
                <w:rFonts w:ascii="Arial" w:hAnsi="Arial"/>
                <w:sz w:val="18"/>
                <w:lang w:val="en-US"/>
              </w:rPr>
            </w:pPr>
            <w:ins w:id="156" w:author="Paul Harris, Vodafone" w:date="2022-09-27T16:59:00Z">
              <w:r>
                <w:rPr>
                  <w:rFonts w:ascii="Arial" w:hAnsi="Arial" w:cs="Arial"/>
                  <w:color w:val="000000"/>
                  <w:sz w:val="18"/>
                  <w:szCs w:val="18"/>
                </w:rPr>
                <w:t>|fn_high + fx_high|</w:t>
              </w:r>
            </w:ins>
          </w:p>
        </w:tc>
      </w:tr>
      <w:tr w:rsidR="00D961F3" w:rsidRPr="00227811" w14:paraId="44268D04" w14:textId="77777777" w:rsidTr="00F13197">
        <w:trPr>
          <w:trHeight w:val="187"/>
          <w:ins w:id="157" w:author="Paul Harris, Vodafone" w:date="2022-09-27T09:32:00Z"/>
        </w:trPr>
        <w:tc>
          <w:tcPr>
            <w:tcW w:w="3161" w:type="dxa"/>
            <w:shd w:val="clear" w:color="auto" w:fill="auto"/>
            <w:tcMar>
              <w:left w:w="57" w:type="dxa"/>
              <w:right w:w="57" w:type="dxa"/>
            </w:tcMar>
            <w:vAlign w:val="bottom"/>
          </w:tcPr>
          <w:p w14:paraId="581CF3D6" w14:textId="77777777" w:rsidR="00D961F3" w:rsidRPr="00227811" w:rsidRDefault="00D961F3" w:rsidP="00D961F3">
            <w:pPr>
              <w:keepNext/>
              <w:keepLines/>
              <w:spacing w:after="0"/>
              <w:rPr>
                <w:ins w:id="158" w:author="Paul Harris, Vodafone" w:date="2022-09-27T09:32:00Z"/>
                <w:rFonts w:ascii="Arial" w:hAnsi="Arial"/>
                <w:sz w:val="18"/>
                <w:lang w:val="en-US"/>
              </w:rPr>
            </w:pPr>
            <w:ins w:id="159" w:author="Paul Harris, Vodafone" w:date="2022-09-27T09:3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C32FBB" w14:textId="72E56947" w:rsidR="00D961F3" w:rsidRPr="00E87E74" w:rsidRDefault="00D961F3" w:rsidP="00D961F3">
            <w:pPr>
              <w:keepNext/>
              <w:keepLines/>
              <w:spacing w:after="0"/>
              <w:jc w:val="center"/>
              <w:rPr>
                <w:ins w:id="160" w:author="Paul Harris, Vodafone" w:date="2022-09-27T09:32:00Z"/>
                <w:rFonts w:ascii="Arial" w:hAnsi="Arial"/>
                <w:sz w:val="18"/>
                <w:lang w:eastAsia="ja-JP"/>
              </w:rPr>
            </w:pPr>
            <w:ins w:id="161" w:author="Paul Harris, Vodafone" w:date="2022-09-27T16:59:00Z">
              <w:r>
                <w:rPr>
                  <w:rFonts w:ascii="Arial" w:hAnsi="Arial" w:cs="Arial"/>
                  <w:color w:val="000000"/>
                  <w:sz w:val="18"/>
                  <w:szCs w:val="18"/>
                </w:rPr>
                <w:t>795 – 905</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00B14B8" w14:textId="5CEDFB01" w:rsidR="00D961F3" w:rsidRPr="00E87E74" w:rsidRDefault="00D961F3" w:rsidP="00D961F3">
            <w:pPr>
              <w:keepNext/>
              <w:keepLines/>
              <w:spacing w:after="0"/>
              <w:jc w:val="center"/>
              <w:rPr>
                <w:ins w:id="162" w:author="Paul Harris, Vodafone" w:date="2022-09-27T09:32:00Z"/>
                <w:rFonts w:ascii="Arial" w:hAnsi="Arial"/>
                <w:sz w:val="18"/>
                <w:lang w:eastAsia="ja-JP"/>
              </w:rPr>
            </w:pPr>
            <w:ins w:id="163" w:author="Paul Harris, Vodafone" w:date="2022-09-27T16:59:00Z">
              <w:r>
                <w:rPr>
                  <w:rFonts w:ascii="Arial" w:hAnsi="Arial" w:cs="Arial"/>
                  <w:color w:val="000000"/>
                  <w:sz w:val="18"/>
                  <w:szCs w:val="18"/>
                </w:rPr>
                <w:t>2590 – 2700</w:t>
              </w:r>
            </w:ins>
          </w:p>
        </w:tc>
      </w:tr>
      <w:tr w:rsidR="00D961F3" w:rsidRPr="00227811" w14:paraId="5DD74CF8" w14:textId="77777777" w:rsidTr="00F13197">
        <w:trPr>
          <w:trHeight w:val="187"/>
          <w:ins w:id="164" w:author="Paul Harris, Vodafone" w:date="2022-09-27T09:32:00Z"/>
        </w:trPr>
        <w:tc>
          <w:tcPr>
            <w:tcW w:w="3161" w:type="dxa"/>
            <w:shd w:val="clear" w:color="auto" w:fill="auto"/>
            <w:tcMar>
              <w:left w:w="57" w:type="dxa"/>
              <w:right w:w="57" w:type="dxa"/>
            </w:tcMar>
            <w:vAlign w:val="bottom"/>
          </w:tcPr>
          <w:p w14:paraId="15FCB8CF" w14:textId="77777777" w:rsidR="00D961F3" w:rsidRPr="00227811" w:rsidRDefault="00D961F3" w:rsidP="00D961F3">
            <w:pPr>
              <w:keepNext/>
              <w:keepLines/>
              <w:spacing w:after="0"/>
              <w:rPr>
                <w:ins w:id="165" w:author="Paul Harris, Vodafone" w:date="2022-09-27T09:32:00Z"/>
                <w:rFonts w:ascii="Arial" w:hAnsi="Arial"/>
                <w:sz w:val="18"/>
                <w:lang w:val="en-US"/>
              </w:rPr>
            </w:pPr>
            <w:ins w:id="166" w:author="Paul Harris, Vodafone" w:date="2022-09-27T09:3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B4AA2F6" w14:textId="4EF321A7" w:rsidR="00D961F3" w:rsidRPr="00E87E74" w:rsidRDefault="00D961F3" w:rsidP="00D961F3">
            <w:pPr>
              <w:keepNext/>
              <w:keepLines/>
              <w:spacing w:after="0"/>
              <w:jc w:val="center"/>
              <w:rPr>
                <w:ins w:id="167" w:author="Paul Harris, Vodafone" w:date="2022-09-27T09:32:00Z"/>
                <w:rFonts w:ascii="Arial" w:hAnsi="Arial"/>
                <w:sz w:val="18"/>
                <w:lang w:val="en-US"/>
              </w:rPr>
            </w:pPr>
            <w:ins w:id="168" w:author="Paul Harris, Vodafone" w:date="2022-09-27T16:59:00Z">
              <w:r>
                <w:rPr>
                  <w:rFonts w:ascii="Arial" w:hAnsi="Arial" w:cs="Arial"/>
                  <w:color w:val="000000"/>
                  <w:sz w:val="18"/>
                  <w:szCs w:val="18"/>
                </w:rPr>
                <w:t>|2*fx_low – fn_high|</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95A6EF7" w14:textId="318CFF99" w:rsidR="00D961F3" w:rsidRPr="00E87E74" w:rsidRDefault="00D961F3" w:rsidP="00D961F3">
            <w:pPr>
              <w:keepNext/>
              <w:keepLines/>
              <w:spacing w:after="0"/>
              <w:jc w:val="center"/>
              <w:rPr>
                <w:ins w:id="169" w:author="Paul Harris, Vodafone" w:date="2022-09-27T09:32:00Z"/>
                <w:rFonts w:ascii="Arial" w:hAnsi="Arial"/>
                <w:sz w:val="18"/>
                <w:lang w:val="en-US"/>
              </w:rPr>
            </w:pPr>
            <w:ins w:id="170" w:author="Paul Harris, Vodafone" w:date="2022-09-27T16:59:00Z">
              <w:r>
                <w:rPr>
                  <w:rFonts w:ascii="Arial" w:hAnsi="Arial" w:cs="Arial"/>
                  <w:color w:val="000000"/>
                  <w:sz w:val="18"/>
                  <w:szCs w:val="18"/>
                </w:rPr>
                <w:t>|2*fx_high – fn_low|</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3D5FCB07" w14:textId="07DF9FEF" w:rsidR="00D961F3" w:rsidRPr="00E87E74" w:rsidRDefault="00D961F3" w:rsidP="00D961F3">
            <w:pPr>
              <w:keepNext/>
              <w:keepLines/>
              <w:spacing w:after="0"/>
              <w:jc w:val="center"/>
              <w:rPr>
                <w:ins w:id="171" w:author="Paul Harris, Vodafone" w:date="2022-09-27T09:32:00Z"/>
                <w:rFonts w:ascii="Arial" w:hAnsi="Arial"/>
                <w:sz w:val="18"/>
                <w:lang w:val="en-US"/>
              </w:rPr>
            </w:pPr>
            <w:ins w:id="172" w:author="Paul Harris, Vodafone" w:date="2022-09-27T16:59:00Z">
              <w:r>
                <w:rPr>
                  <w:rFonts w:ascii="Arial" w:hAnsi="Arial" w:cs="Arial"/>
                  <w:color w:val="000000"/>
                  <w:sz w:val="18"/>
                  <w:szCs w:val="18"/>
                </w:rPr>
                <w:t>|2*fn_low – fx_high|</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EFCA875" w14:textId="1A40E460" w:rsidR="00D961F3" w:rsidRPr="00E87E74" w:rsidRDefault="00D961F3" w:rsidP="00D961F3">
            <w:pPr>
              <w:keepNext/>
              <w:keepLines/>
              <w:spacing w:after="0"/>
              <w:jc w:val="center"/>
              <w:rPr>
                <w:ins w:id="173" w:author="Paul Harris, Vodafone" w:date="2022-09-27T09:32:00Z"/>
                <w:rFonts w:ascii="Arial" w:hAnsi="Arial"/>
                <w:sz w:val="18"/>
                <w:lang w:val="en-US"/>
              </w:rPr>
            </w:pPr>
            <w:ins w:id="174" w:author="Paul Harris, Vodafone" w:date="2022-09-27T16:59:00Z">
              <w:r>
                <w:rPr>
                  <w:rFonts w:ascii="Arial" w:hAnsi="Arial" w:cs="Arial"/>
                  <w:color w:val="000000"/>
                  <w:sz w:val="18"/>
                  <w:szCs w:val="18"/>
                </w:rPr>
                <w:t>|2*fn_high – fx_low|</w:t>
              </w:r>
            </w:ins>
          </w:p>
        </w:tc>
      </w:tr>
      <w:tr w:rsidR="00D961F3" w:rsidRPr="00227811" w14:paraId="79B1BFE4" w14:textId="77777777" w:rsidTr="00F13197">
        <w:trPr>
          <w:trHeight w:val="187"/>
          <w:ins w:id="175" w:author="Paul Harris, Vodafone" w:date="2022-09-27T09:32:00Z"/>
        </w:trPr>
        <w:tc>
          <w:tcPr>
            <w:tcW w:w="3161" w:type="dxa"/>
            <w:shd w:val="clear" w:color="auto" w:fill="auto"/>
            <w:tcMar>
              <w:left w:w="57" w:type="dxa"/>
              <w:right w:w="57" w:type="dxa"/>
            </w:tcMar>
            <w:vAlign w:val="bottom"/>
          </w:tcPr>
          <w:p w14:paraId="27B0B657" w14:textId="77777777" w:rsidR="00D961F3" w:rsidRPr="00227811" w:rsidRDefault="00D961F3" w:rsidP="00D961F3">
            <w:pPr>
              <w:keepNext/>
              <w:keepLines/>
              <w:spacing w:after="0"/>
              <w:rPr>
                <w:ins w:id="176" w:author="Paul Harris, Vodafone" w:date="2022-09-27T09:32:00Z"/>
                <w:rFonts w:ascii="Arial" w:hAnsi="Arial"/>
                <w:sz w:val="18"/>
                <w:lang w:val="en-US"/>
              </w:rPr>
            </w:pPr>
            <w:ins w:id="177" w:author="Paul Harris, Vodafone" w:date="2022-09-27T09:3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4FDED4" w14:textId="1D7BCDD7" w:rsidR="00D961F3" w:rsidRPr="00E87E74" w:rsidRDefault="00D961F3" w:rsidP="00D961F3">
            <w:pPr>
              <w:keepNext/>
              <w:keepLines/>
              <w:spacing w:after="0"/>
              <w:jc w:val="center"/>
              <w:rPr>
                <w:ins w:id="178" w:author="Paul Harris, Vodafone" w:date="2022-09-27T09:32:00Z"/>
                <w:rFonts w:ascii="Arial" w:hAnsi="Arial"/>
                <w:sz w:val="18"/>
                <w:lang w:eastAsia="ja-JP"/>
              </w:rPr>
            </w:pPr>
            <w:ins w:id="179" w:author="Paul Harris, Vodafone" w:date="2022-09-27T16:59:00Z">
              <w:r>
                <w:rPr>
                  <w:rFonts w:ascii="Arial" w:hAnsi="Arial" w:cs="Arial"/>
                  <w:color w:val="000000"/>
                  <w:sz w:val="18"/>
                  <w:szCs w:val="18"/>
                </w:rPr>
                <w:t>25 – 120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0243FD6" w14:textId="26A6C580" w:rsidR="00D961F3" w:rsidRPr="00E87E74" w:rsidRDefault="00D961F3" w:rsidP="00D961F3">
            <w:pPr>
              <w:keepNext/>
              <w:keepLines/>
              <w:spacing w:after="0"/>
              <w:jc w:val="center"/>
              <w:rPr>
                <w:ins w:id="180" w:author="Paul Harris, Vodafone" w:date="2022-09-27T09:32:00Z"/>
                <w:rFonts w:ascii="Arial" w:hAnsi="Arial"/>
                <w:sz w:val="18"/>
                <w:lang w:eastAsia="ja-JP"/>
              </w:rPr>
            </w:pPr>
            <w:ins w:id="181" w:author="Paul Harris, Vodafone" w:date="2022-09-27T16:59:00Z">
              <w:r>
                <w:rPr>
                  <w:rFonts w:ascii="Arial" w:hAnsi="Arial" w:cs="Arial"/>
                  <w:color w:val="000000"/>
                  <w:sz w:val="18"/>
                  <w:szCs w:val="18"/>
                </w:rPr>
                <w:t>2505 – 2690</w:t>
              </w:r>
            </w:ins>
          </w:p>
        </w:tc>
      </w:tr>
      <w:tr w:rsidR="00D961F3" w:rsidRPr="00227811" w14:paraId="66D0D542" w14:textId="77777777" w:rsidTr="00F13197">
        <w:trPr>
          <w:trHeight w:val="187"/>
          <w:ins w:id="182" w:author="Paul Harris, Vodafone" w:date="2022-09-27T09:32:00Z"/>
        </w:trPr>
        <w:tc>
          <w:tcPr>
            <w:tcW w:w="3161" w:type="dxa"/>
            <w:shd w:val="clear" w:color="auto" w:fill="auto"/>
            <w:tcMar>
              <w:left w:w="57" w:type="dxa"/>
              <w:right w:w="57" w:type="dxa"/>
            </w:tcMar>
            <w:vAlign w:val="bottom"/>
          </w:tcPr>
          <w:p w14:paraId="331B9526" w14:textId="77777777" w:rsidR="00D961F3" w:rsidRPr="00227811" w:rsidRDefault="00D961F3" w:rsidP="00D961F3">
            <w:pPr>
              <w:keepNext/>
              <w:keepLines/>
              <w:spacing w:after="0"/>
              <w:rPr>
                <w:ins w:id="183" w:author="Paul Harris, Vodafone" w:date="2022-09-27T09:32:00Z"/>
                <w:rFonts w:ascii="Arial" w:hAnsi="Arial"/>
                <w:sz w:val="18"/>
                <w:lang w:val="en-US"/>
              </w:rPr>
            </w:pPr>
            <w:ins w:id="184" w:author="Paul Harris, Vodafone" w:date="2022-09-27T09:3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435AE71" w14:textId="2543CA59" w:rsidR="00D961F3" w:rsidRPr="00E87E74" w:rsidRDefault="00D961F3" w:rsidP="00D961F3">
            <w:pPr>
              <w:keepNext/>
              <w:keepLines/>
              <w:spacing w:after="0"/>
              <w:jc w:val="center"/>
              <w:rPr>
                <w:ins w:id="185" w:author="Paul Harris, Vodafone" w:date="2022-09-27T09:32:00Z"/>
                <w:rFonts w:ascii="Arial" w:hAnsi="Arial"/>
                <w:sz w:val="18"/>
                <w:lang w:val="en-US"/>
              </w:rPr>
            </w:pPr>
            <w:ins w:id="186" w:author="Paul Harris, Vodafone" w:date="2022-09-27T16:59:00Z">
              <w:r>
                <w:rPr>
                  <w:rFonts w:ascii="Arial" w:hAnsi="Arial" w:cs="Arial"/>
                  <w:color w:val="000000"/>
                  <w:sz w:val="18"/>
                  <w:szCs w:val="18"/>
                </w:rPr>
                <w:t>|2*fx_low + fn_low|</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A720482" w14:textId="56978742" w:rsidR="00D961F3" w:rsidRPr="00E87E74" w:rsidRDefault="00D961F3" w:rsidP="00D961F3">
            <w:pPr>
              <w:keepNext/>
              <w:keepLines/>
              <w:spacing w:after="0"/>
              <w:jc w:val="center"/>
              <w:rPr>
                <w:ins w:id="187" w:author="Paul Harris, Vodafone" w:date="2022-09-27T09:32:00Z"/>
                <w:rFonts w:ascii="Arial" w:hAnsi="Arial"/>
                <w:sz w:val="18"/>
                <w:lang w:val="en-US"/>
              </w:rPr>
            </w:pPr>
            <w:ins w:id="188" w:author="Paul Harris, Vodafone" w:date="2022-09-27T16:59:00Z">
              <w:r>
                <w:rPr>
                  <w:rFonts w:ascii="Arial" w:hAnsi="Arial" w:cs="Arial"/>
                  <w:color w:val="000000"/>
                  <w:sz w:val="18"/>
                  <w:szCs w:val="18"/>
                </w:rPr>
                <w:t>|2*fx_high + fn_high|</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6323D8CC" w14:textId="6643758E" w:rsidR="00D961F3" w:rsidRPr="00E87E74" w:rsidRDefault="00D961F3" w:rsidP="00D961F3">
            <w:pPr>
              <w:keepNext/>
              <w:keepLines/>
              <w:spacing w:after="0"/>
              <w:jc w:val="center"/>
              <w:rPr>
                <w:ins w:id="189" w:author="Paul Harris, Vodafone" w:date="2022-09-27T09:32:00Z"/>
                <w:rFonts w:ascii="Arial" w:hAnsi="Arial"/>
                <w:sz w:val="18"/>
                <w:lang w:val="en-US"/>
              </w:rPr>
            </w:pPr>
            <w:ins w:id="190" w:author="Paul Harris, Vodafone" w:date="2022-09-27T16:59:00Z">
              <w:r>
                <w:rPr>
                  <w:rFonts w:ascii="Arial" w:hAnsi="Arial" w:cs="Arial"/>
                  <w:color w:val="000000"/>
                  <w:sz w:val="18"/>
                  <w:szCs w:val="18"/>
                </w:rPr>
                <w:t>|2*fn_low + fx_low|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14107B0" w14:textId="6C3F5011" w:rsidR="00D961F3" w:rsidRPr="00E87E74" w:rsidRDefault="00D961F3" w:rsidP="00D961F3">
            <w:pPr>
              <w:keepNext/>
              <w:keepLines/>
              <w:spacing w:after="0"/>
              <w:jc w:val="center"/>
              <w:rPr>
                <w:ins w:id="191" w:author="Paul Harris, Vodafone" w:date="2022-09-27T09:32:00Z"/>
                <w:rFonts w:ascii="Arial" w:hAnsi="Arial"/>
                <w:sz w:val="18"/>
                <w:lang w:val="en-US"/>
              </w:rPr>
            </w:pPr>
            <w:ins w:id="192" w:author="Paul Harris, Vodafone" w:date="2022-09-27T16:59:00Z">
              <w:r>
                <w:rPr>
                  <w:rFonts w:ascii="Arial" w:hAnsi="Arial" w:cs="Arial"/>
                  <w:color w:val="000000"/>
                  <w:sz w:val="18"/>
                  <w:szCs w:val="18"/>
                </w:rPr>
                <w:t>|2*fn_high + fx_high|</w:t>
              </w:r>
            </w:ins>
          </w:p>
        </w:tc>
      </w:tr>
      <w:tr w:rsidR="00D961F3" w:rsidRPr="00227811" w14:paraId="69DC2B49" w14:textId="77777777" w:rsidTr="00F13197">
        <w:trPr>
          <w:trHeight w:val="187"/>
          <w:ins w:id="193" w:author="Paul Harris, Vodafone" w:date="2022-09-27T09:32:00Z"/>
        </w:trPr>
        <w:tc>
          <w:tcPr>
            <w:tcW w:w="3161" w:type="dxa"/>
            <w:shd w:val="clear" w:color="auto" w:fill="auto"/>
            <w:tcMar>
              <w:left w:w="57" w:type="dxa"/>
              <w:right w:w="57" w:type="dxa"/>
            </w:tcMar>
            <w:vAlign w:val="bottom"/>
          </w:tcPr>
          <w:p w14:paraId="74923B96" w14:textId="77777777" w:rsidR="00D961F3" w:rsidRPr="00227811" w:rsidRDefault="00D961F3" w:rsidP="00D961F3">
            <w:pPr>
              <w:keepNext/>
              <w:keepLines/>
              <w:spacing w:after="0"/>
              <w:rPr>
                <w:ins w:id="194" w:author="Paul Harris, Vodafone" w:date="2022-09-27T09:32:00Z"/>
                <w:rFonts w:ascii="Arial" w:hAnsi="Arial"/>
                <w:sz w:val="18"/>
                <w:lang w:val="en-US"/>
              </w:rPr>
            </w:pPr>
            <w:ins w:id="195" w:author="Paul Harris, Vodafone" w:date="2022-09-27T09:3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04D7F0" w14:textId="28973AD9" w:rsidR="00D961F3" w:rsidRPr="00E87E74" w:rsidRDefault="00D961F3" w:rsidP="00D961F3">
            <w:pPr>
              <w:keepNext/>
              <w:keepLines/>
              <w:spacing w:after="0"/>
              <w:jc w:val="center"/>
              <w:rPr>
                <w:ins w:id="196" w:author="Paul Harris, Vodafone" w:date="2022-09-27T09:32:00Z"/>
                <w:rFonts w:ascii="Arial" w:hAnsi="Arial"/>
                <w:sz w:val="18"/>
                <w:szCs w:val="24"/>
                <w:lang w:eastAsia="ja-JP"/>
              </w:rPr>
            </w:pPr>
            <w:ins w:id="197" w:author="Paul Harris, Vodafone" w:date="2022-09-27T16:59:00Z">
              <w:r>
                <w:rPr>
                  <w:rFonts w:ascii="Arial" w:hAnsi="Arial" w:cs="Arial"/>
                  <w:color w:val="000000"/>
                  <w:sz w:val="18"/>
                  <w:szCs w:val="18"/>
                </w:rPr>
                <w:t>3470 – 3615</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9DCE223" w14:textId="7FEAF640" w:rsidR="00D961F3" w:rsidRPr="00E87E74" w:rsidRDefault="00D961F3" w:rsidP="00D961F3">
            <w:pPr>
              <w:keepNext/>
              <w:keepLines/>
              <w:spacing w:after="0"/>
              <w:jc w:val="center"/>
              <w:rPr>
                <w:ins w:id="198" w:author="Paul Harris, Vodafone" w:date="2022-09-27T09:32:00Z"/>
                <w:rFonts w:ascii="Arial" w:hAnsi="Arial"/>
                <w:sz w:val="18"/>
                <w:szCs w:val="24"/>
                <w:lang w:eastAsia="ja-JP"/>
              </w:rPr>
            </w:pPr>
            <w:ins w:id="199" w:author="Paul Harris, Vodafone" w:date="2022-09-27T16:59:00Z">
              <w:r>
                <w:rPr>
                  <w:rFonts w:ascii="Arial" w:hAnsi="Arial" w:cs="Arial"/>
                  <w:color w:val="000000"/>
                  <w:sz w:val="18"/>
                  <w:szCs w:val="18"/>
                </w:rPr>
                <w:t>4300 – 4485</w:t>
              </w:r>
            </w:ins>
          </w:p>
        </w:tc>
      </w:tr>
      <w:tr w:rsidR="00D961F3" w:rsidRPr="00227811" w14:paraId="3450A020" w14:textId="77777777" w:rsidTr="00F13197">
        <w:trPr>
          <w:trHeight w:val="187"/>
          <w:ins w:id="200" w:author="Paul Harris, Vodafone" w:date="2022-09-27T09:32:00Z"/>
        </w:trPr>
        <w:tc>
          <w:tcPr>
            <w:tcW w:w="3161" w:type="dxa"/>
            <w:shd w:val="clear" w:color="auto" w:fill="auto"/>
            <w:tcMar>
              <w:left w:w="57" w:type="dxa"/>
              <w:right w:w="57" w:type="dxa"/>
            </w:tcMar>
            <w:vAlign w:val="bottom"/>
          </w:tcPr>
          <w:p w14:paraId="3E756FCE" w14:textId="77777777" w:rsidR="00D961F3" w:rsidRPr="00227811" w:rsidRDefault="00D961F3" w:rsidP="00D961F3">
            <w:pPr>
              <w:keepNext/>
              <w:keepLines/>
              <w:spacing w:after="0"/>
              <w:rPr>
                <w:ins w:id="201" w:author="Paul Harris, Vodafone" w:date="2022-09-27T09:32:00Z"/>
                <w:rFonts w:ascii="Arial" w:hAnsi="Arial"/>
                <w:sz w:val="18"/>
                <w:lang w:val="en-US"/>
              </w:rPr>
            </w:pPr>
            <w:ins w:id="202" w:author="Paul Harris, Vodafone" w:date="2022-09-27T09:3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A4EF4F9" w14:textId="3C18A8DC" w:rsidR="00D961F3" w:rsidRPr="00E87E74" w:rsidRDefault="00D961F3" w:rsidP="00D961F3">
            <w:pPr>
              <w:keepNext/>
              <w:keepLines/>
              <w:spacing w:after="0"/>
              <w:jc w:val="center"/>
              <w:rPr>
                <w:ins w:id="203" w:author="Paul Harris, Vodafone" w:date="2022-09-27T09:32:00Z"/>
                <w:rFonts w:ascii="Arial" w:hAnsi="Arial"/>
                <w:sz w:val="18"/>
                <w:lang w:val="en-US"/>
              </w:rPr>
            </w:pPr>
            <w:ins w:id="204" w:author="Paul Harris, Vodafone" w:date="2022-09-27T16:59:00Z">
              <w:r>
                <w:rPr>
                  <w:rFonts w:ascii="Arial" w:hAnsi="Arial" w:cs="Arial"/>
                  <w:color w:val="000000"/>
                  <w:sz w:val="18"/>
                  <w:szCs w:val="18"/>
                </w:rPr>
                <w:t>(fx_low – max BW fn)</w:t>
              </w:r>
            </w:ins>
          </w:p>
        </w:tc>
        <w:tc>
          <w:tcPr>
            <w:tcW w:w="1630" w:type="dxa"/>
            <w:tcBorders>
              <w:top w:val="nil"/>
              <w:left w:val="nil"/>
              <w:bottom w:val="single" w:sz="4" w:space="0" w:color="auto"/>
              <w:right w:val="single" w:sz="4" w:space="0" w:color="auto"/>
            </w:tcBorders>
            <w:shd w:val="clear" w:color="auto" w:fill="auto"/>
            <w:vAlign w:val="center"/>
          </w:tcPr>
          <w:p w14:paraId="0218C4B6" w14:textId="0127F750" w:rsidR="00D961F3" w:rsidRPr="00E87E74" w:rsidRDefault="00D961F3" w:rsidP="00D961F3">
            <w:pPr>
              <w:keepNext/>
              <w:keepLines/>
              <w:spacing w:after="0"/>
              <w:jc w:val="center"/>
              <w:rPr>
                <w:ins w:id="205" w:author="Paul Harris, Vodafone" w:date="2022-09-27T09:32:00Z"/>
                <w:rFonts w:ascii="Arial" w:hAnsi="Arial"/>
                <w:sz w:val="18"/>
                <w:lang w:val="en-US"/>
              </w:rPr>
            </w:pPr>
            <w:ins w:id="206" w:author="Paul Harris, Vodafone" w:date="2022-09-27T16:59:00Z">
              <w:r>
                <w:rPr>
                  <w:rFonts w:ascii="Arial" w:hAnsi="Arial" w:cs="Arial"/>
                  <w:color w:val="000000"/>
                  <w:sz w:val="18"/>
                  <w:szCs w:val="18"/>
                </w:rPr>
                <w:t>(fx_high + max BW fn)</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B3F1BD7" w14:textId="4E8B2F1A" w:rsidR="00D961F3" w:rsidRPr="00E87E74" w:rsidRDefault="00D961F3" w:rsidP="00D961F3">
            <w:pPr>
              <w:keepNext/>
              <w:keepLines/>
              <w:spacing w:after="0"/>
              <w:jc w:val="center"/>
              <w:rPr>
                <w:ins w:id="207" w:author="Paul Harris, Vodafone" w:date="2022-09-27T09:32:00Z"/>
                <w:rFonts w:ascii="Arial" w:hAnsi="Arial"/>
                <w:sz w:val="18"/>
                <w:lang w:val="en-US"/>
              </w:rPr>
            </w:pPr>
            <w:ins w:id="208" w:author="Paul Harris, Vodafone" w:date="2022-09-27T16:59:00Z">
              <w:r>
                <w:rPr>
                  <w:rFonts w:ascii="Arial" w:hAnsi="Arial" w:cs="Arial"/>
                  <w:color w:val="000000"/>
                  <w:sz w:val="18"/>
                  <w:szCs w:val="18"/>
                </w:rPr>
                <w:t>(fn_low – max BW fx)</w:t>
              </w:r>
            </w:ins>
          </w:p>
        </w:tc>
        <w:tc>
          <w:tcPr>
            <w:tcW w:w="1533" w:type="dxa"/>
            <w:tcBorders>
              <w:top w:val="nil"/>
              <w:left w:val="nil"/>
              <w:bottom w:val="single" w:sz="4" w:space="0" w:color="auto"/>
              <w:right w:val="single" w:sz="4" w:space="0" w:color="auto"/>
            </w:tcBorders>
            <w:shd w:val="clear" w:color="auto" w:fill="auto"/>
            <w:vAlign w:val="center"/>
          </w:tcPr>
          <w:p w14:paraId="0F1BB08C" w14:textId="697F57D4" w:rsidR="00D961F3" w:rsidRPr="00E87E74" w:rsidRDefault="00D961F3" w:rsidP="00D961F3">
            <w:pPr>
              <w:keepNext/>
              <w:keepLines/>
              <w:spacing w:after="0"/>
              <w:jc w:val="center"/>
              <w:rPr>
                <w:ins w:id="209" w:author="Paul Harris, Vodafone" w:date="2022-09-27T09:32:00Z"/>
                <w:rFonts w:ascii="Arial" w:hAnsi="Arial"/>
                <w:sz w:val="18"/>
                <w:lang w:val="en-US"/>
              </w:rPr>
            </w:pPr>
            <w:ins w:id="210" w:author="Paul Harris, Vodafone" w:date="2022-09-27T16:59:00Z">
              <w:r>
                <w:rPr>
                  <w:rFonts w:ascii="Arial" w:hAnsi="Arial" w:cs="Arial"/>
                  <w:color w:val="000000"/>
                  <w:sz w:val="18"/>
                  <w:szCs w:val="18"/>
                </w:rPr>
                <w:t>(fn_high + max BW fx)</w:t>
              </w:r>
            </w:ins>
          </w:p>
        </w:tc>
      </w:tr>
      <w:tr w:rsidR="00D961F3" w:rsidRPr="00227811" w14:paraId="5A43CCDE" w14:textId="77777777" w:rsidTr="00F13197">
        <w:trPr>
          <w:trHeight w:val="187"/>
          <w:ins w:id="211" w:author="Paul Harris, Vodafone" w:date="2022-09-27T09:32:00Z"/>
        </w:trPr>
        <w:tc>
          <w:tcPr>
            <w:tcW w:w="3161" w:type="dxa"/>
            <w:shd w:val="clear" w:color="auto" w:fill="auto"/>
            <w:tcMar>
              <w:left w:w="57" w:type="dxa"/>
              <w:right w:w="57" w:type="dxa"/>
            </w:tcMar>
            <w:vAlign w:val="bottom"/>
          </w:tcPr>
          <w:p w14:paraId="141BBBD7" w14:textId="77777777" w:rsidR="00D961F3" w:rsidRPr="00227811" w:rsidRDefault="00D961F3" w:rsidP="00D961F3">
            <w:pPr>
              <w:keepNext/>
              <w:keepLines/>
              <w:spacing w:after="0"/>
              <w:rPr>
                <w:ins w:id="212" w:author="Paul Harris, Vodafone" w:date="2022-09-27T09:32:00Z"/>
                <w:rFonts w:ascii="Arial" w:hAnsi="Arial"/>
                <w:sz w:val="18"/>
                <w:lang w:val="en-US"/>
              </w:rPr>
            </w:pPr>
            <w:ins w:id="213" w:author="Paul Harris, Vodafone" w:date="2022-09-27T09:3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01D886" w14:textId="5ED32CC6" w:rsidR="00D961F3" w:rsidRPr="00E87E74" w:rsidRDefault="00D961F3" w:rsidP="00D961F3">
            <w:pPr>
              <w:keepNext/>
              <w:keepLines/>
              <w:spacing w:after="0"/>
              <w:jc w:val="center"/>
              <w:rPr>
                <w:ins w:id="214" w:author="Paul Harris, Vodafone" w:date="2022-09-27T09:32:00Z"/>
                <w:rFonts w:ascii="Arial" w:hAnsi="Arial"/>
                <w:sz w:val="18"/>
                <w:szCs w:val="24"/>
                <w:lang w:eastAsia="ja-JP"/>
              </w:rPr>
            </w:pPr>
            <w:ins w:id="215" w:author="Paul Harris, Vodafone" w:date="2022-09-27T16:59:00Z">
              <w:r>
                <w:rPr>
                  <w:rFonts w:ascii="Arial" w:hAnsi="Arial" w:cs="Arial"/>
                  <w:color w:val="000000"/>
                  <w:sz w:val="18"/>
                  <w:szCs w:val="18"/>
                </w:rPr>
                <w:t>850 – 945</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CDC4B5B" w14:textId="7DC8B901" w:rsidR="00D961F3" w:rsidRPr="00E87E74" w:rsidRDefault="00D961F3" w:rsidP="00D961F3">
            <w:pPr>
              <w:keepNext/>
              <w:keepLines/>
              <w:spacing w:after="0"/>
              <w:jc w:val="center"/>
              <w:rPr>
                <w:ins w:id="216" w:author="Paul Harris, Vodafone" w:date="2022-09-27T09:32:00Z"/>
                <w:rFonts w:ascii="Arial" w:hAnsi="Arial"/>
                <w:sz w:val="18"/>
                <w:szCs w:val="24"/>
                <w:lang w:eastAsia="ja-JP"/>
              </w:rPr>
            </w:pPr>
            <w:ins w:id="217" w:author="Paul Harris, Vodafone" w:date="2022-09-27T16:59:00Z">
              <w:r>
                <w:rPr>
                  <w:rFonts w:ascii="Arial" w:hAnsi="Arial" w:cs="Arial"/>
                  <w:color w:val="000000"/>
                  <w:sz w:val="18"/>
                  <w:szCs w:val="18"/>
                </w:rPr>
                <w:t>1700 – 1795</w:t>
              </w:r>
            </w:ins>
          </w:p>
        </w:tc>
      </w:tr>
      <w:tr w:rsidR="00D961F3" w:rsidRPr="00227811" w14:paraId="6A877070" w14:textId="77777777" w:rsidTr="00F13197">
        <w:trPr>
          <w:trHeight w:val="187"/>
          <w:ins w:id="218" w:author="Paul Harris, Vodafone" w:date="2022-09-27T09:32:00Z"/>
        </w:trPr>
        <w:tc>
          <w:tcPr>
            <w:tcW w:w="3161" w:type="dxa"/>
            <w:shd w:val="clear" w:color="auto" w:fill="auto"/>
            <w:tcMar>
              <w:left w:w="57" w:type="dxa"/>
              <w:right w:w="57" w:type="dxa"/>
            </w:tcMar>
            <w:vAlign w:val="bottom"/>
          </w:tcPr>
          <w:p w14:paraId="76174AF8" w14:textId="77777777" w:rsidR="00D961F3" w:rsidRPr="00227811" w:rsidRDefault="00D961F3" w:rsidP="00D961F3">
            <w:pPr>
              <w:keepNext/>
              <w:keepLines/>
              <w:spacing w:after="0"/>
              <w:rPr>
                <w:ins w:id="219" w:author="Paul Harris, Vodafone" w:date="2022-09-27T09:32:00Z"/>
                <w:rFonts w:ascii="Arial" w:hAnsi="Arial"/>
                <w:sz w:val="18"/>
                <w:lang w:val="en-US"/>
              </w:rPr>
            </w:pPr>
            <w:ins w:id="220" w:author="Paul Harris, Vodafone" w:date="2022-09-27T09:3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6A402A1" w14:textId="5B852963" w:rsidR="00D961F3" w:rsidRPr="00E87E74" w:rsidRDefault="00D961F3" w:rsidP="00D961F3">
            <w:pPr>
              <w:keepNext/>
              <w:keepLines/>
              <w:spacing w:after="0"/>
              <w:jc w:val="center"/>
              <w:rPr>
                <w:ins w:id="221" w:author="Paul Harris, Vodafone" w:date="2022-09-27T09:32:00Z"/>
                <w:rFonts w:ascii="Arial" w:hAnsi="Arial"/>
                <w:sz w:val="18"/>
                <w:lang w:val="en-US"/>
              </w:rPr>
            </w:pPr>
            <w:ins w:id="222" w:author="Paul Harris, Vodafone" w:date="2022-09-27T16:59:00Z">
              <w:r>
                <w:rPr>
                  <w:rFonts w:ascii="Arial" w:hAnsi="Arial" w:cs="Arial"/>
                  <w:color w:val="000000"/>
                  <w:sz w:val="18"/>
                  <w:szCs w:val="18"/>
                </w:rPr>
                <w:t>|3*fx_low –1* fn_high|</w:t>
              </w:r>
            </w:ins>
          </w:p>
        </w:tc>
        <w:tc>
          <w:tcPr>
            <w:tcW w:w="1630" w:type="dxa"/>
            <w:tcBorders>
              <w:top w:val="nil"/>
              <w:left w:val="nil"/>
              <w:bottom w:val="single" w:sz="4" w:space="0" w:color="auto"/>
              <w:right w:val="single" w:sz="4" w:space="0" w:color="auto"/>
            </w:tcBorders>
            <w:shd w:val="clear" w:color="auto" w:fill="auto"/>
            <w:vAlign w:val="center"/>
          </w:tcPr>
          <w:p w14:paraId="0D05C21E" w14:textId="5675E16C" w:rsidR="00D961F3" w:rsidRPr="00E87E74" w:rsidRDefault="00D961F3" w:rsidP="00D961F3">
            <w:pPr>
              <w:keepNext/>
              <w:keepLines/>
              <w:spacing w:after="0"/>
              <w:jc w:val="center"/>
              <w:rPr>
                <w:ins w:id="223" w:author="Paul Harris, Vodafone" w:date="2022-09-27T09:32:00Z"/>
                <w:rFonts w:ascii="Arial" w:hAnsi="Arial"/>
                <w:sz w:val="18"/>
                <w:lang w:val="en-US"/>
              </w:rPr>
            </w:pPr>
            <w:ins w:id="224" w:author="Paul Harris, Vodafone" w:date="2022-09-27T16:59:00Z">
              <w:r>
                <w:rPr>
                  <w:rFonts w:ascii="Arial" w:hAnsi="Arial" w:cs="Arial"/>
                  <w:color w:val="000000"/>
                  <w:sz w:val="18"/>
                  <w:szCs w:val="18"/>
                </w:rPr>
                <w:t>|3*fx_high – 1*fn_low|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0F4B478" w14:textId="0FCFD3B8" w:rsidR="00D961F3" w:rsidRPr="00E87E74" w:rsidRDefault="00D961F3" w:rsidP="00D961F3">
            <w:pPr>
              <w:keepNext/>
              <w:keepLines/>
              <w:spacing w:after="0"/>
              <w:jc w:val="center"/>
              <w:rPr>
                <w:ins w:id="225" w:author="Paul Harris, Vodafone" w:date="2022-09-27T09:32:00Z"/>
                <w:rFonts w:ascii="Arial" w:hAnsi="Arial"/>
                <w:sz w:val="18"/>
                <w:lang w:val="en-US"/>
              </w:rPr>
            </w:pPr>
            <w:ins w:id="226" w:author="Paul Harris, Vodafone" w:date="2022-09-27T16:59:00Z">
              <w:r>
                <w:rPr>
                  <w:rFonts w:ascii="Arial" w:hAnsi="Arial" w:cs="Arial"/>
                  <w:color w:val="000000"/>
                  <w:sz w:val="18"/>
                  <w:szCs w:val="18"/>
                </w:rPr>
                <w:t>|3*fn_low – 1*fx_high|</w:t>
              </w:r>
            </w:ins>
          </w:p>
        </w:tc>
        <w:tc>
          <w:tcPr>
            <w:tcW w:w="1533" w:type="dxa"/>
            <w:tcBorders>
              <w:top w:val="nil"/>
              <w:left w:val="nil"/>
              <w:bottom w:val="single" w:sz="4" w:space="0" w:color="auto"/>
              <w:right w:val="single" w:sz="4" w:space="0" w:color="auto"/>
            </w:tcBorders>
            <w:shd w:val="clear" w:color="auto" w:fill="auto"/>
            <w:vAlign w:val="center"/>
          </w:tcPr>
          <w:p w14:paraId="36BC2295" w14:textId="3B373BC3" w:rsidR="00D961F3" w:rsidRPr="00E87E74" w:rsidRDefault="00D961F3" w:rsidP="00D961F3">
            <w:pPr>
              <w:keepNext/>
              <w:keepLines/>
              <w:spacing w:after="0"/>
              <w:jc w:val="center"/>
              <w:rPr>
                <w:ins w:id="227" w:author="Paul Harris, Vodafone" w:date="2022-09-27T09:32:00Z"/>
                <w:rFonts w:ascii="Arial" w:hAnsi="Arial"/>
                <w:sz w:val="18"/>
                <w:lang w:val="en-US"/>
              </w:rPr>
            </w:pPr>
            <w:ins w:id="228" w:author="Paul Harris, Vodafone" w:date="2022-09-27T16:59:00Z">
              <w:r>
                <w:rPr>
                  <w:rFonts w:ascii="Arial" w:hAnsi="Arial" w:cs="Arial"/>
                  <w:color w:val="000000"/>
                  <w:sz w:val="18"/>
                  <w:szCs w:val="18"/>
                </w:rPr>
                <w:t>|3*fn_high – 1*fx_low|</w:t>
              </w:r>
            </w:ins>
          </w:p>
        </w:tc>
      </w:tr>
      <w:tr w:rsidR="00D961F3" w:rsidRPr="00227811" w14:paraId="3A66EE4D" w14:textId="77777777" w:rsidTr="00F13197">
        <w:trPr>
          <w:trHeight w:val="187"/>
          <w:ins w:id="229" w:author="Paul Harris, Vodafone" w:date="2022-09-27T09:32:00Z"/>
        </w:trPr>
        <w:tc>
          <w:tcPr>
            <w:tcW w:w="3161" w:type="dxa"/>
            <w:shd w:val="clear" w:color="auto" w:fill="auto"/>
            <w:tcMar>
              <w:left w:w="57" w:type="dxa"/>
              <w:right w:w="57" w:type="dxa"/>
            </w:tcMar>
            <w:vAlign w:val="bottom"/>
          </w:tcPr>
          <w:p w14:paraId="68F16F5F" w14:textId="77777777" w:rsidR="00D961F3" w:rsidRPr="00227811" w:rsidRDefault="00D961F3" w:rsidP="00D961F3">
            <w:pPr>
              <w:keepNext/>
              <w:keepLines/>
              <w:spacing w:after="0"/>
              <w:rPr>
                <w:ins w:id="230" w:author="Paul Harris, Vodafone" w:date="2022-09-27T09:32:00Z"/>
                <w:rFonts w:ascii="Arial" w:hAnsi="Arial"/>
                <w:sz w:val="18"/>
                <w:lang w:val="en-US"/>
              </w:rPr>
            </w:pPr>
            <w:ins w:id="231" w:author="Paul Harris, Vodafone" w:date="2022-09-27T09:3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4A84ED" w14:textId="7EFCC4ED" w:rsidR="00D961F3" w:rsidRPr="00E87E74" w:rsidRDefault="00D961F3" w:rsidP="00D961F3">
            <w:pPr>
              <w:keepNext/>
              <w:keepLines/>
              <w:spacing w:after="0"/>
              <w:jc w:val="center"/>
              <w:rPr>
                <w:ins w:id="232" w:author="Paul Harris, Vodafone" w:date="2022-09-27T09:32:00Z"/>
                <w:rFonts w:ascii="Arial" w:hAnsi="Arial"/>
                <w:sz w:val="18"/>
                <w:lang w:eastAsia="ja-JP"/>
              </w:rPr>
            </w:pPr>
            <w:ins w:id="233" w:author="Paul Harris, Vodafone" w:date="2022-09-27T16:59:00Z">
              <w:r>
                <w:rPr>
                  <w:rFonts w:ascii="Arial" w:hAnsi="Arial" w:cs="Arial"/>
                  <w:color w:val="000000"/>
                  <w:sz w:val="18"/>
                  <w:szCs w:val="18"/>
                </w:rPr>
                <w:t>855 – 1035</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2DA43C6" w14:textId="3D0CCD33" w:rsidR="00D961F3" w:rsidRPr="00E87E74" w:rsidRDefault="00D961F3" w:rsidP="00D961F3">
            <w:pPr>
              <w:keepNext/>
              <w:keepLines/>
              <w:spacing w:after="0"/>
              <w:jc w:val="center"/>
              <w:rPr>
                <w:ins w:id="234" w:author="Paul Harris, Vodafone" w:date="2022-09-27T09:32:00Z"/>
                <w:rFonts w:ascii="Arial" w:hAnsi="Arial"/>
                <w:sz w:val="18"/>
                <w:lang w:eastAsia="ja-JP"/>
              </w:rPr>
            </w:pPr>
            <w:ins w:id="235" w:author="Paul Harris, Vodafone" w:date="2022-09-27T16:59:00Z">
              <w:r>
                <w:rPr>
                  <w:rFonts w:ascii="Arial" w:hAnsi="Arial" w:cs="Arial"/>
                  <w:color w:val="000000"/>
                  <w:sz w:val="18"/>
                  <w:szCs w:val="18"/>
                </w:rPr>
                <w:t>4215 – 4475</w:t>
              </w:r>
            </w:ins>
          </w:p>
        </w:tc>
      </w:tr>
      <w:tr w:rsidR="00D961F3" w:rsidRPr="00227811" w14:paraId="593ED84B" w14:textId="77777777" w:rsidTr="00F13197">
        <w:trPr>
          <w:trHeight w:val="187"/>
          <w:ins w:id="236" w:author="Paul Harris, Vodafone" w:date="2022-09-27T09:32:00Z"/>
        </w:trPr>
        <w:tc>
          <w:tcPr>
            <w:tcW w:w="3161" w:type="dxa"/>
            <w:shd w:val="clear" w:color="auto" w:fill="auto"/>
            <w:tcMar>
              <w:left w:w="57" w:type="dxa"/>
              <w:right w:w="57" w:type="dxa"/>
            </w:tcMar>
            <w:vAlign w:val="bottom"/>
          </w:tcPr>
          <w:p w14:paraId="19D0E50E" w14:textId="77777777" w:rsidR="00D961F3" w:rsidRPr="00227811" w:rsidRDefault="00D961F3" w:rsidP="00D961F3">
            <w:pPr>
              <w:keepNext/>
              <w:keepLines/>
              <w:spacing w:after="0"/>
              <w:rPr>
                <w:ins w:id="237" w:author="Paul Harris, Vodafone" w:date="2022-09-27T09:32:00Z"/>
                <w:rFonts w:ascii="Arial" w:hAnsi="Arial"/>
                <w:sz w:val="18"/>
                <w:lang w:val="en-US"/>
              </w:rPr>
            </w:pPr>
            <w:ins w:id="238" w:author="Paul Harris, Vodafone" w:date="2022-09-27T09:3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DEFFED5" w14:textId="50EBCB3A" w:rsidR="00D961F3" w:rsidRPr="00E87E74" w:rsidRDefault="00D961F3" w:rsidP="00D961F3">
            <w:pPr>
              <w:keepNext/>
              <w:keepLines/>
              <w:spacing w:after="0"/>
              <w:jc w:val="center"/>
              <w:rPr>
                <w:ins w:id="239" w:author="Paul Harris, Vodafone" w:date="2022-09-27T09:32:00Z"/>
                <w:rFonts w:ascii="Arial" w:hAnsi="Arial"/>
                <w:sz w:val="18"/>
                <w:lang w:val="en-US"/>
              </w:rPr>
            </w:pPr>
            <w:ins w:id="240" w:author="Paul Harris, Vodafone" w:date="2022-09-27T16:59:00Z">
              <w:r>
                <w:rPr>
                  <w:rFonts w:ascii="Arial" w:hAnsi="Arial" w:cs="Arial"/>
                  <w:color w:val="000000"/>
                  <w:sz w:val="18"/>
                  <w:szCs w:val="18"/>
                </w:rPr>
                <w:t>|2*fx_low –2* fn_high|</w:t>
              </w:r>
            </w:ins>
          </w:p>
        </w:tc>
        <w:tc>
          <w:tcPr>
            <w:tcW w:w="1630" w:type="dxa"/>
            <w:tcBorders>
              <w:top w:val="nil"/>
              <w:left w:val="nil"/>
              <w:bottom w:val="single" w:sz="4" w:space="0" w:color="auto"/>
              <w:right w:val="single" w:sz="4" w:space="0" w:color="auto"/>
            </w:tcBorders>
            <w:shd w:val="clear" w:color="auto" w:fill="auto"/>
            <w:vAlign w:val="center"/>
          </w:tcPr>
          <w:p w14:paraId="7B102CC8" w14:textId="58366575" w:rsidR="00D961F3" w:rsidRPr="00E87E74" w:rsidRDefault="00D961F3" w:rsidP="00D961F3">
            <w:pPr>
              <w:keepNext/>
              <w:keepLines/>
              <w:spacing w:after="0"/>
              <w:jc w:val="center"/>
              <w:rPr>
                <w:ins w:id="241" w:author="Paul Harris, Vodafone" w:date="2022-09-27T09:32:00Z"/>
                <w:rFonts w:ascii="Arial" w:hAnsi="Arial"/>
                <w:sz w:val="18"/>
                <w:lang w:val="en-US"/>
              </w:rPr>
            </w:pPr>
            <w:ins w:id="242" w:author="Paul Harris, Vodafone" w:date="2022-09-27T16:59:00Z">
              <w:r>
                <w:rPr>
                  <w:rFonts w:ascii="Arial" w:hAnsi="Arial" w:cs="Arial"/>
                  <w:color w:val="000000"/>
                  <w:sz w:val="18"/>
                  <w:szCs w:val="18"/>
                </w:rPr>
                <w:t>|2*fx_high –2* 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692FB27" w14:textId="3D189299" w:rsidR="00D961F3" w:rsidRPr="00E87E74" w:rsidRDefault="00D961F3" w:rsidP="00D961F3">
            <w:pPr>
              <w:keepNext/>
              <w:keepLines/>
              <w:spacing w:after="0"/>
              <w:jc w:val="center"/>
              <w:rPr>
                <w:ins w:id="243" w:author="Paul Harris, Vodafone" w:date="2022-09-27T09:32:00Z"/>
                <w:rFonts w:ascii="Arial" w:hAnsi="Arial"/>
                <w:sz w:val="18"/>
                <w:lang w:val="en-US"/>
              </w:rPr>
            </w:pPr>
            <w:ins w:id="244" w:author="Paul Harris, Vodafone" w:date="2022-09-27T16:59:00Z">
              <w:r>
                <w:rPr>
                  <w:rFonts w:ascii="Arial" w:hAnsi="Arial" w:cs="Arial"/>
                  <w:color w:val="000000"/>
                  <w:sz w:val="18"/>
                  <w:szCs w:val="18"/>
                </w:rPr>
                <w:t>|2*fx_low +2* fn_low|</w:t>
              </w:r>
            </w:ins>
          </w:p>
        </w:tc>
        <w:tc>
          <w:tcPr>
            <w:tcW w:w="1533" w:type="dxa"/>
            <w:tcBorders>
              <w:top w:val="nil"/>
              <w:left w:val="nil"/>
              <w:bottom w:val="single" w:sz="4" w:space="0" w:color="auto"/>
              <w:right w:val="single" w:sz="4" w:space="0" w:color="auto"/>
            </w:tcBorders>
            <w:shd w:val="clear" w:color="auto" w:fill="auto"/>
            <w:vAlign w:val="center"/>
          </w:tcPr>
          <w:p w14:paraId="3FB9E2CE" w14:textId="52393CB5" w:rsidR="00D961F3" w:rsidRPr="00E87E74" w:rsidRDefault="00D961F3" w:rsidP="00D961F3">
            <w:pPr>
              <w:keepNext/>
              <w:keepLines/>
              <w:spacing w:after="0"/>
              <w:jc w:val="center"/>
              <w:rPr>
                <w:ins w:id="245" w:author="Paul Harris, Vodafone" w:date="2022-09-27T09:32:00Z"/>
                <w:rFonts w:ascii="Arial" w:hAnsi="Arial"/>
                <w:sz w:val="18"/>
                <w:lang w:val="en-US"/>
              </w:rPr>
            </w:pPr>
            <w:ins w:id="246" w:author="Paul Harris, Vodafone" w:date="2022-09-27T16:59:00Z">
              <w:r>
                <w:rPr>
                  <w:rFonts w:ascii="Arial" w:hAnsi="Arial" w:cs="Arial"/>
                  <w:color w:val="000000"/>
                  <w:sz w:val="18"/>
                  <w:szCs w:val="18"/>
                </w:rPr>
                <w:t>|2*fx_high +2* fn_high|</w:t>
              </w:r>
            </w:ins>
          </w:p>
        </w:tc>
      </w:tr>
      <w:tr w:rsidR="00D961F3" w:rsidRPr="00227811" w14:paraId="18A1019D" w14:textId="77777777" w:rsidTr="00F13197">
        <w:trPr>
          <w:trHeight w:val="187"/>
          <w:ins w:id="247" w:author="Paul Harris, Vodafone" w:date="2022-09-27T09:32:00Z"/>
        </w:trPr>
        <w:tc>
          <w:tcPr>
            <w:tcW w:w="3161" w:type="dxa"/>
            <w:shd w:val="clear" w:color="auto" w:fill="auto"/>
            <w:tcMar>
              <w:left w:w="57" w:type="dxa"/>
              <w:right w:w="57" w:type="dxa"/>
            </w:tcMar>
            <w:vAlign w:val="bottom"/>
          </w:tcPr>
          <w:p w14:paraId="5AFC9ED2" w14:textId="77777777" w:rsidR="00D961F3" w:rsidRPr="00227811" w:rsidRDefault="00D961F3" w:rsidP="00D961F3">
            <w:pPr>
              <w:keepNext/>
              <w:keepLines/>
              <w:spacing w:after="0"/>
              <w:rPr>
                <w:ins w:id="248" w:author="Paul Harris, Vodafone" w:date="2022-09-27T09:32:00Z"/>
                <w:rFonts w:ascii="Arial" w:hAnsi="Arial"/>
                <w:sz w:val="18"/>
                <w:lang w:val="en-US"/>
              </w:rPr>
            </w:pPr>
            <w:ins w:id="249" w:author="Paul Harris, Vodafone" w:date="2022-09-27T09:3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65B582" w14:textId="7A263D8B" w:rsidR="00D961F3" w:rsidRPr="00E87E74" w:rsidRDefault="00D961F3" w:rsidP="00D961F3">
            <w:pPr>
              <w:keepNext/>
              <w:keepLines/>
              <w:spacing w:after="0"/>
              <w:jc w:val="center"/>
              <w:rPr>
                <w:ins w:id="250" w:author="Paul Harris, Vodafone" w:date="2022-09-27T09:32:00Z"/>
                <w:rFonts w:ascii="Arial" w:hAnsi="Arial"/>
                <w:sz w:val="18"/>
                <w:szCs w:val="24"/>
                <w:lang w:eastAsia="ja-JP"/>
              </w:rPr>
            </w:pPr>
            <w:ins w:id="251" w:author="Paul Harris, Vodafone" w:date="2022-09-27T16:59:00Z">
              <w:r>
                <w:rPr>
                  <w:rFonts w:ascii="Arial" w:hAnsi="Arial" w:cs="Arial"/>
                  <w:color w:val="000000"/>
                  <w:sz w:val="18"/>
                  <w:szCs w:val="18"/>
                </w:rPr>
                <w:t>1590 – 1810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0F1002F" w14:textId="23CFF891" w:rsidR="00D961F3" w:rsidRPr="00E87E74" w:rsidRDefault="00D961F3" w:rsidP="00D961F3">
            <w:pPr>
              <w:keepNext/>
              <w:keepLines/>
              <w:spacing w:after="0"/>
              <w:jc w:val="center"/>
              <w:rPr>
                <w:ins w:id="252" w:author="Paul Harris, Vodafone" w:date="2022-09-27T09:32:00Z"/>
                <w:rFonts w:ascii="Arial" w:hAnsi="Arial"/>
                <w:sz w:val="18"/>
                <w:szCs w:val="24"/>
                <w:lang w:eastAsia="ja-JP"/>
              </w:rPr>
            </w:pPr>
            <w:ins w:id="253" w:author="Paul Harris, Vodafone" w:date="2022-09-27T16:59:00Z">
              <w:r>
                <w:rPr>
                  <w:rFonts w:ascii="Arial" w:hAnsi="Arial" w:cs="Arial"/>
                  <w:color w:val="000000"/>
                  <w:sz w:val="18"/>
                  <w:szCs w:val="18"/>
                </w:rPr>
                <w:t>5180 – 5400</w:t>
              </w:r>
            </w:ins>
          </w:p>
        </w:tc>
      </w:tr>
      <w:tr w:rsidR="00D961F3" w:rsidRPr="00227811" w14:paraId="5724FE41" w14:textId="77777777" w:rsidTr="00F13197">
        <w:trPr>
          <w:trHeight w:val="187"/>
          <w:ins w:id="254" w:author="Paul Harris, Vodafone" w:date="2022-09-27T09:32:00Z"/>
        </w:trPr>
        <w:tc>
          <w:tcPr>
            <w:tcW w:w="3161" w:type="dxa"/>
            <w:shd w:val="clear" w:color="auto" w:fill="auto"/>
            <w:tcMar>
              <w:left w:w="57" w:type="dxa"/>
              <w:right w:w="57" w:type="dxa"/>
            </w:tcMar>
            <w:vAlign w:val="bottom"/>
          </w:tcPr>
          <w:p w14:paraId="73C7A525" w14:textId="77777777" w:rsidR="00D961F3" w:rsidRPr="00227811" w:rsidRDefault="00D961F3" w:rsidP="00D961F3">
            <w:pPr>
              <w:keepNext/>
              <w:keepLines/>
              <w:spacing w:after="0"/>
              <w:rPr>
                <w:ins w:id="255" w:author="Paul Harris, Vodafone" w:date="2022-09-27T09:32:00Z"/>
                <w:rFonts w:ascii="Arial" w:hAnsi="Arial"/>
                <w:sz w:val="18"/>
                <w:lang w:val="en-US"/>
              </w:rPr>
            </w:pPr>
            <w:ins w:id="256" w:author="Paul Harris, Vodafone" w:date="2022-09-27T09:3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D1776B9" w14:textId="4677D33E" w:rsidR="00D961F3" w:rsidRPr="00E87E74" w:rsidRDefault="00D961F3" w:rsidP="00D961F3">
            <w:pPr>
              <w:keepNext/>
              <w:keepLines/>
              <w:spacing w:after="0"/>
              <w:jc w:val="center"/>
              <w:rPr>
                <w:ins w:id="257" w:author="Paul Harris, Vodafone" w:date="2022-09-27T09:32:00Z"/>
                <w:rFonts w:ascii="Arial" w:hAnsi="Arial"/>
                <w:sz w:val="18"/>
                <w:lang w:val="en-US"/>
              </w:rPr>
            </w:pPr>
            <w:ins w:id="258" w:author="Paul Harris, Vodafone" w:date="2022-09-27T16:59:00Z">
              <w:r>
                <w:rPr>
                  <w:rFonts w:ascii="Arial" w:hAnsi="Arial" w:cs="Arial"/>
                  <w:color w:val="000000"/>
                  <w:sz w:val="18"/>
                  <w:szCs w:val="18"/>
                </w:rPr>
                <w:t>|3*fx_low +1* fn_low|</w:t>
              </w:r>
            </w:ins>
          </w:p>
        </w:tc>
        <w:tc>
          <w:tcPr>
            <w:tcW w:w="1630" w:type="dxa"/>
            <w:tcBorders>
              <w:top w:val="nil"/>
              <w:left w:val="nil"/>
              <w:bottom w:val="single" w:sz="4" w:space="0" w:color="auto"/>
              <w:right w:val="single" w:sz="4" w:space="0" w:color="auto"/>
            </w:tcBorders>
            <w:shd w:val="clear" w:color="auto" w:fill="auto"/>
            <w:vAlign w:val="center"/>
          </w:tcPr>
          <w:p w14:paraId="183281D5" w14:textId="70FDDB9D" w:rsidR="00D961F3" w:rsidRPr="00E87E74" w:rsidRDefault="00D961F3" w:rsidP="00D961F3">
            <w:pPr>
              <w:keepNext/>
              <w:keepLines/>
              <w:spacing w:after="0"/>
              <w:jc w:val="center"/>
              <w:rPr>
                <w:ins w:id="259" w:author="Paul Harris, Vodafone" w:date="2022-09-27T09:32:00Z"/>
                <w:rFonts w:ascii="Arial" w:hAnsi="Arial"/>
                <w:sz w:val="18"/>
                <w:lang w:val="en-US"/>
              </w:rPr>
            </w:pPr>
            <w:ins w:id="260" w:author="Paul Harris, Vodafone" w:date="2022-09-27T16:59:00Z">
              <w:r>
                <w:rPr>
                  <w:rFonts w:ascii="Arial" w:hAnsi="Arial" w:cs="Arial"/>
                  <w:color w:val="000000"/>
                  <w:sz w:val="18"/>
                  <w:szCs w:val="18"/>
                </w:rPr>
                <w:t>|3*fx_high + 1*fn_high|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4AB8E0F" w14:textId="67CA11E9" w:rsidR="00D961F3" w:rsidRPr="00E87E74" w:rsidRDefault="00D961F3" w:rsidP="00D961F3">
            <w:pPr>
              <w:keepNext/>
              <w:keepLines/>
              <w:spacing w:after="0"/>
              <w:jc w:val="center"/>
              <w:rPr>
                <w:ins w:id="261" w:author="Paul Harris, Vodafone" w:date="2022-09-27T09:32:00Z"/>
                <w:rFonts w:ascii="Arial" w:hAnsi="Arial"/>
                <w:sz w:val="18"/>
                <w:lang w:val="en-US"/>
              </w:rPr>
            </w:pPr>
            <w:ins w:id="262" w:author="Paul Harris, Vodafone" w:date="2022-09-27T16:59:00Z">
              <w:r>
                <w:rPr>
                  <w:rFonts w:ascii="Arial" w:hAnsi="Arial" w:cs="Arial"/>
                  <w:color w:val="000000"/>
                  <w:sz w:val="18"/>
                  <w:szCs w:val="18"/>
                </w:rPr>
                <w:t>|3*fn_low + 1*fx_low|</w:t>
              </w:r>
            </w:ins>
          </w:p>
        </w:tc>
        <w:tc>
          <w:tcPr>
            <w:tcW w:w="1533" w:type="dxa"/>
            <w:tcBorders>
              <w:top w:val="nil"/>
              <w:left w:val="nil"/>
              <w:bottom w:val="single" w:sz="4" w:space="0" w:color="auto"/>
              <w:right w:val="single" w:sz="4" w:space="0" w:color="auto"/>
            </w:tcBorders>
            <w:shd w:val="clear" w:color="auto" w:fill="auto"/>
            <w:vAlign w:val="center"/>
          </w:tcPr>
          <w:p w14:paraId="2475D2CE" w14:textId="6E4D0DA3" w:rsidR="00D961F3" w:rsidRPr="00E87E74" w:rsidRDefault="00D961F3" w:rsidP="00D961F3">
            <w:pPr>
              <w:keepNext/>
              <w:keepLines/>
              <w:spacing w:after="0"/>
              <w:jc w:val="center"/>
              <w:rPr>
                <w:ins w:id="263" w:author="Paul Harris, Vodafone" w:date="2022-09-27T09:32:00Z"/>
                <w:rFonts w:ascii="Arial" w:hAnsi="Arial"/>
                <w:sz w:val="18"/>
                <w:lang w:val="en-US"/>
              </w:rPr>
            </w:pPr>
            <w:ins w:id="264" w:author="Paul Harris, Vodafone" w:date="2022-09-27T16:59:00Z">
              <w:r>
                <w:rPr>
                  <w:rFonts w:ascii="Arial" w:hAnsi="Arial" w:cs="Arial"/>
                  <w:color w:val="000000"/>
                  <w:sz w:val="18"/>
                  <w:szCs w:val="18"/>
                </w:rPr>
                <w:t>|3*fn_high + 1*fx_high|</w:t>
              </w:r>
            </w:ins>
          </w:p>
        </w:tc>
      </w:tr>
      <w:tr w:rsidR="00D961F3" w:rsidRPr="00227811" w14:paraId="06AD762B" w14:textId="77777777" w:rsidTr="00F13197">
        <w:trPr>
          <w:trHeight w:val="187"/>
          <w:ins w:id="265" w:author="Paul Harris, Vodafone" w:date="2022-09-27T09:32:00Z"/>
        </w:trPr>
        <w:tc>
          <w:tcPr>
            <w:tcW w:w="3161" w:type="dxa"/>
            <w:shd w:val="clear" w:color="auto" w:fill="auto"/>
            <w:tcMar>
              <w:left w:w="57" w:type="dxa"/>
              <w:right w:w="57" w:type="dxa"/>
            </w:tcMar>
            <w:vAlign w:val="bottom"/>
          </w:tcPr>
          <w:p w14:paraId="413AE026" w14:textId="77777777" w:rsidR="00D961F3" w:rsidRPr="00227811" w:rsidRDefault="00D961F3" w:rsidP="00D961F3">
            <w:pPr>
              <w:keepNext/>
              <w:keepLines/>
              <w:spacing w:after="0"/>
              <w:rPr>
                <w:ins w:id="266" w:author="Paul Harris, Vodafone" w:date="2022-09-27T09:32:00Z"/>
                <w:rFonts w:ascii="Arial" w:hAnsi="Arial"/>
                <w:sz w:val="18"/>
                <w:lang w:val="en-US"/>
              </w:rPr>
            </w:pPr>
            <w:ins w:id="267" w:author="Paul Harris, Vodafone" w:date="2022-09-27T09:3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B5F829" w14:textId="35A28C8E" w:rsidR="00D961F3" w:rsidRPr="00E87E74" w:rsidRDefault="00D961F3" w:rsidP="00D961F3">
            <w:pPr>
              <w:keepNext/>
              <w:keepLines/>
              <w:spacing w:after="0"/>
              <w:jc w:val="center"/>
              <w:rPr>
                <w:ins w:id="268" w:author="Paul Harris, Vodafone" w:date="2022-09-27T09:32:00Z"/>
                <w:rFonts w:ascii="Arial" w:hAnsi="Arial"/>
                <w:sz w:val="18"/>
                <w:szCs w:val="24"/>
                <w:lang w:eastAsia="ja-JP"/>
              </w:rPr>
            </w:pPr>
            <w:ins w:id="269" w:author="Paul Harris, Vodafone" w:date="2022-09-27T16:59:00Z">
              <w:r>
                <w:rPr>
                  <w:rFonts w:ascii="Arial" w:hAnsi="Arial" w:cs="Arial"/>
                  <w:color w:val="000000"/>
                  <w:sz w:val="18"/>
                  <w:szCs w:val="18"/>
                </w:rPr>
                <w:t>4350 – 4530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1FDF505" w14:textId="1579DD68" w:rsidR="00D961F3" w:rsidRPr="00E87E74" w:rsidRDefault="00D961F3" w:rsidP="00D961F3">
            <w:pPr>
              <w:keepNext/>
              <w:keepLines/>
              <w:spacing w:after="0"/>
              <w:jc w:val="center"/>
              <w:rPr>
                <w:ins w:id="270" w:author="Paul Harris, Vodafone" w:date="2022-09-27T09:32:00Z"/>
                <w:rFonts w:ascii="Arial" w:hAnsi="Arial"/>
                <w:sz w:val="18"/>
                <w:szCs w:val="24"/>
                <w:lang w:eastAsia="ja-JP"/>
              </w:rPr>
            </w:pPr>
            <w:ins w:id="271" w:author="Paul Harris, Vodafone" w:date="2022-09-27T16:59:00Z">
              <w:r>
                <w:rPr>
                  <w:rFonts w:ascii="Arial" w:hAnsi="Arial" w:cs="Arial"/>
                  <w:color w:val="000000"/>
                  <w:sz w:val="18"/>
                  <w:szCs w:val="18"/>
                </w:rPr>
                <w:t>6010 – 6270</w:t>
              </w:r>
            </w:ins>
          </w:p>
        </w:tc>
      </w:tr>
      <w:tr w:rsidR="00D961F3" w:rsidRPr="00227811" w14:paraId="160FA4DE" w14:textId="77777777" w:rsidTr="00F13197">
        <w:trPr>
          <w:trHeight w:val="187"/>
          <w:ins w:id="272" w:author="Paul Harris, Vodafone" w:date="2022-09-27T09:32:00Z"/>
        </w:trPr>
        <w:tc>
          <w:tcPr>
            <w:tcW w:w="3161" w:type="dxa"/>
            <w:shd w:val="clear" w:color="auto" w:fill="auto"/>
            <w:tcMar>
              <w:left w:w="57" w:type="dxa"/>
              <w:right w:w="57" w:type="dxa"/>
            </w:tcMar>
            <w:vAlign w:val="bottom"/>
          </w:tcPr>
          <w:p w14:paraId="479B0FB0" w14:textId="77777777" w:rsidR="00D961F3" w:rsidRPr="00227811" w:rsidRDefault="00D961F3" w:rsidP="00D961F3">
            <w:pPr>
              <w:keepNext/>
              <w:keepLines/>
              <w:spacing w:after="0"/>
              <w:rPr>
                <w:ins w:id="273" w:author="Paul Harris, Vodafone" w:date="2022-09-27T09:32:00Z"/>
                <w:rFonts w:ascii="Arial" w:hAnsi="Arial"/>
                <w:sz w:val="18"/>
                <w:lang w:val="en-US"/>
              </w:rPr>
            </w:pPr>
            <w:ins w:id="274" w:author="Paul Harris, Vodafone" w:date="2022-09-27T09:3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2B5A906" w14:textId="61CAFFF6" w:rsidR="00D961F3" w:rsidRPr="00E87E74" w:rsidRDefault="00D961F3" w:rsidP="00D961F3">
            <w:pPr>
              <w:keepNext/>
              <w:keepLines/>
              <w:spacing w:after="0"/>
              <w:jc w:val="center"/>
              <w:rPr>
                <w:ins w:id="275" w:author="Paul Harris, Vodafone" w:date="2022-09-27T09:32:00Z"/>
                <w:rFonts w:ascii="Arial" w:hAnsi="Arial"/>
                <w:sz w:val="18"/>
                <w:lang w:val="en-US"/>
              </w:rPr>
            </w:pPr>
            <w:ins w:id="276" w:author="Paul Harris, Vodafone" w:date="2022-09-27T16:59:00Z">
              <w:r>
                <w:rPr>
                  <w:rFonts w:ascii="Arial" w:hAnsi="Arial" w:cs="Arial"/>
                  <w:color w:val="000000"/>
                  <w:sz w:val="18"/>
                  <w:szCs w:val="18"/>
                </w:rPr>
                <w:t>|fx_low – 4*fn_high|</w:t>
              </w:r>
            </w:ins>
          </w:p>
        </w:tc>
        <w:tc>
          <w:tcPr>
            <w:tcW w:w="1630" w:type="dxa"/>
            <w:tcBorders>
              <w:top w:val="nil"/>
              <w:left w:val="nil"/>
              <w:bottom w:val="single" w:sz="4" w:space="0" w:color="auto"/>
              <w:right w:val="single" w:sz="4" w:space="0" w:color="auto"/>
            </w:tcBorders>
            <w:shd w:val="clear" w:color="auto" w:fill="auto"/>
            <w:vAlign w:val="center"/>
          </w:tcPr>
          <w:p w14:paraId="2E220A6C" w14:textId="48D04870" w:rsidR="00D961F3" w:rsidRPr="00E87E74" w:rsidRDefault="00D961F3" w:rsidP="00D961F3">
            <w:pPr>
              <w:keepNext/>
              <w:keepLines/>
              <w:spacing w:after="0"/>
              <w:jc w:val="center"/>
              <w:rPr>
                <w:ins w:id="277" w:author="Paul Harris, Vodafone" w:date="2022-09-27T09:32:00Z"/>
                <w:rFonts w:ascii="Arial" w:hAnsi="Arial"/>
                <w:sz w:val="18"/>
                <w:lang w:val="en-US"/>
              </w:rPr>
            </w:pPr>
            <w:ins w:id="278" w:author="Paul Harris, Vodafone" w:date="2022-09-27T16:59:00Z">
              <w:r>
                <w:rPr>
                  <w:rFonts w:ascii="Arial" w:hAnsi="Arial" w:cs="Arial"/>
                  <w:color w:val="000000"/>
                  <w:sz w:val="18"/>
                  <w:szCs w:val="18"/>
                </w:rPr>
                <w:t>|fx_high – 4*fn_low|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AF69066" w14:textId="03D52C64" w:rsidR="00D961F3" w:rsidRPr="00E87E74" w:rsidRDefault="00D961F3" w:rsidP="00D961F3">
            <w:pPr>
              <w:keepNext/>
              <w:keepLines/>
              <w:spacing w:after="0"/>
              <w:jc w:val="center"/>
              <w:rPr>
                <w:ins w:id="279" w:author="Paul Harris, Vodafone" w:date="2022-09-27T09:32:00Z"/>
                <w:rFonts w:ascii="Arial" w:hAnsi="Arial"/>
                <w:sz w:val="18"/>
                <w:lang w:val="en-US"/>
              </w:rPr>
            </w:pPr>
            <w:ins w:id="280" w:author="Paul Harris, Vodafone" w:date="2022-09-27T16:59:00Z">
              <w:r>
                <w:rPr>
                  <w:rFonts w:ascii="Arial" w:hAnsi="Arial" w:cs="Arial"/>
                  <w:color w:val="000000"/>
                  <w:sz w:val="18"/>
                  <w:szCs w:val="18"/>
                </w:rPr>
                <w:t>|fn_low – 4*fx_high|</w:t>
              </w:r>
            </w:ins>
          </w:p>
        </w:tc>
        <w:tc>
          <w:tcPr>
            <w:tcW w:w="1533" w:type="dxa"/>
            <w:tcBorders>
              <w:top w:val="nil"/>
              <w:left w:val="nil"/>
              <w:bottom w:val="single" w:sz="4" w:space="0" w:color="auto"/>
              <w:right w:val="single" w:sz="4" w:space="0" w:color="auto"/>
            </w:tcBorders>
            <w:shd w:val="clear" w:color="auto" w:fill="auto"/>
            <w:vAlign w:val="center"/>
          </w:tcPr>
          <w:p w14:paraId="100E779E" w14:textId="48604BE3" w:rsidR="00D961F3" w:rsidRPr="00E87E74" w:rsidRDefault="00D961F3" w:rsidP="00D961F3">
            <w:pPr>
              <w:keepNext/>
              <w:keepLines/>
              <w:spacing w:after="0"/>
              <w:jc w:val="center"/>
              <w:rPr>
                <w:ins w:id="281" w:author="Paul Harris, Vodafone" w:date="2022-09-27T09:32:00Z"/>
                <w:rFonts w:ascii="Arial" w:hAnsi="Arial"/>
                <w:sz w:val="18"/>
                <w:lang w:val="en-US"/>
              </w:rPr>
            </w:pPr>
            <w:ins w:id="282" w:author="Paul Harris, Vodafone" w:date="2022-09-27T16:59:00Z">
              <w:r>
                <w:rPr>
                  <w:rFonts w:ascii="Arial" w:hAnsi="Arial" w:cs="Arial"/>
                  <w:color w:val="000000"/>
                  <w:sz w:val="18"/>
                  <w:szCs w:val="18"/>
                </w:rPr>
                <w:t>|fn_high – 4*fx_low|</w:t>
              </w:r>
            </w:ins>
          </w:p>
        </w:tc>
      </w:tr>
      <w:tr w:rsidR="00D961F3" w:rsidRPr="00227811" w14:paraId="723184B8" w14:textId="77777777" w:rsidTr="00F13197">
        <w:trPr>
          <w:trHeight w:val="187"/>
          <w:ins w:id="283" w:author="Paul Harris, Vodafone" w:date="2022-09-27T09:32:00Z"/>
        </w:trPr>
        <w:tc>
          <w:tcPr>
            <w:tcW w:w="3161" w:type="dxa"/>
            <w:shd w:val="clear" w:color="auto" w:fill="auto"/>
            <w:tcMar>
              <w:left w:w="57" w:type="dxa"/>
              <w:right w:w="57" w:type="dxa"/>
            </w:tcMar>
            <w:vAlign w:val="bottom"/>
          </w:tcPr>
          <w:p w14:paraId="7134A286" w14:textId="77777777" w:rsidR="00D961F3" w:rsidRPr="00227811" w:rsidRDefault="00D961F3" w:rsidP="00D961F3">
            <w:pPr>
              <w:keepNext/>
              <w:keepLines/>
              <w:spacing w:after="0"/>
              <w:rPr>
                <w:ins w:id="284" w:author="Paul Harris, Vodafone" w:date="2022-09-27T09:32:00Z"/>
                <w:rFonts w:ascii="Arial" w:hAnsi="Arial"/>
                <w:sz w:val="18"/>
                <w:lang w:val="en-US"/>
              </w:rPr>
            </w:pPr>
            <w:ins w:id="285" w:author="Paul Harris, Vodafone" w:date="2022-09-27T09:3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4BF2A2" w14:textId="4FF04C4D" w:rsidR="00D961F3" w:rsidRPr="00E87E74" w:rsidRDefault="00D961F3" w:rsidP="00D961F3">
            <w:pPr>
              <w:keepNext/>
              <w:keepLines/>
              <w:spacing w:after="0"/>
              <w:ind w:left="360" w:firstLineChars="450" w:firstLine="810"/>
              <w:rPr>
                <w:ins w:id="286" w:author="Paul Harris, Vodafone" w:date="2022-09-27T09:32:00Z"/>
                <w:rFonts w:ascii="Arial" w:hAnsi="Arial"/>
                <w:sz w:val="18"/>
                <w:lang w:eastAsia="ja-JP"/>
              </w:rPr>
            </w:pPr>
            <w:ins w:id="287" w:author="Paul Harris, Vodafone" w:date="2022-09-27T16:59:00Z">
              <w:r>
                <w:rPr>
                  <w:rFonts w:ascii="Arial" w:hAnsi="Arial" w:cs="Arial"/>
                  <w:color w:val="000000"/>
                  <w:sz w:val="18"/>
                  <w:szCs w:val="18"/>
                </w:rPr>
                <w:t>5925 – 6260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BA7DF61" w14:textId="71DD9C18" w:rsidR="00D961F3" w:rsidRPr="00E87E74" w:rsidRDefault="00D961F3" w:rsidP="00D961F3">
            <w:pPr>
              <w:keepNext/>
              <w:keepLines/>
              <w:spacing w:after="0"/>
              <w:jc w:val="center"/>
              <w:rPr>
                <w:ins w:id="288" w:author="Paul Harris, Vodafone" w:date="2022-09-27T09:32:00Z"/>
                <w:rFonts w:ascii="Arial" w:hAnsi="Arial"/>
                <w:sz w:val="18"/>
                <w:lang w:eastAsia="ja-JP"/>
              </w:rPr>
            </w:pPr>
            <w:ins w:id="289" w:author="Paul Harris, Vodafone" w:date="2022-09-27T16:59:00Z">
              <w:r>
                <w:rPr>
                  <w:rFonts w:ascii="Arial" w:hAnsi="Arial" w:cs="Arial"/>
                  <w:color w:val="000000"/>
                  <w:sz w:val="18"/>
                  <w:szCs w:val="18"/>
                </w:rPr>
                <w:t>1735 – 1950</w:t>
              </w:r>
            </w:ins>
          </w:p>
        </w:tc>
      </w:tr>
      <w:tr w:rsidR="00D961F3" w:rsidRPr="00227811" w14:paraId="1C0E7568" w14:textId="77777777" w:rsidTr="00F13197">
        <w:trPr>
          <w:trHeight w:val="187"/>
          <w:ins w:id="290" w:author="Paul Harris, Vodafone" w:date="2022-09-27T09:32:00Z"/>
        </w:trPr>
        <w:tc>
          <w:tcPr>
            <w:tcW w:w="3161" w:type="dxa"/>
            <w:shd w:val="clear" w:color="auto" w:fill="auto"/>
            <w:tcMar>
              <w:left w:w="57" w:type="dxa"/>
              <w:right w:w="57" w:type="dxa"/>
            </w:tcMar>
            <w:vAlign w:val="bottom"/>
          </w:tcPr>
          <w:p w14:paraId="70BD8A0A" w14:textId="77777777" w:rsidR="00D961F3" w:rsidRPr="00227811" w:rsidRDefault="00D961F3" w:rsidP="00D961F3">
            <w:pPr>
              <w:keepNext/>
              <w:keepLines/>
              <w:spacing w:after="0"/>
              <w:rPr>
                <w:ins w:id="291" w:author="Paul Harris, Vodafone" w:date="2022-09-27T09:32:00Z"/>
                <w:rFonts w:ascii="Arial" w:hAnsi="Arial"/>
                <w:sz w:val="18"/>
                <w:lang w:val="en-US"/>
              </w:rPr>
            </w:pPr>
            <w:ins w:id="292" w:author="Paul Harris, Vodafone" w:date="2022-09-27T09:3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265A3EF" w14:textId="66CAA330" w:rsidR="00D961F3" w:rsidRPr="00E87E74" w:rsidRDefault="00D961F3" w:rsidP="00D961F3">
            <w:pPr>
              <w:keepNext/>
              <w:keepLines/>
              <w:spacing w:after="0"/>
              <w:jc w:val="center"/>
              <w:rPr>
                <w:ins w:id="293" w:author="Paul Harris, Vodafone" w:date="2022-09-27T09:32:00Z"/>
                <w:rFonts w:ascii="Arial" w:hAnsi="Arial"/>
                <w:sz w:val="18"/>
                <w:lang w:val="en-US"/>
              </w:rPr>
            </w:pPr>
            <w:ins w:id="294" w:author="Paul Harris, Vodafone" w:date="2022-09-27T16:59:00Z">
              <w:r>
                <w:rPr>
                  <w:rFonts w:ascii="Arial" w:hAnsi="Arial" w:cs="Arial"/>
                  <w:color w:val="000000"/>
                  <w:sz w:val="18"/>
                  <w:szCs w:val="18"/>
                </w:rPr>
                <w:t>|2*fx_low - 3*fn_high|</w:t>
              </w:r>
            </w:ins>
          </w:p>
        </w:tc>
        <w:tc>
          <w:tcPr>
            <w:tcW w:w="1630" w:type="dxa"/>
            <w:tcBorders>
              <w:top w:val="nil"/>
              <w:left w:val="nil"/>
              <w:bottom w:val="single" w:sz="4" w:space="0" w:color="auto"/>
              <w:right w:val="single" w:sz="4" w:space="0" w:color="auto"/>
            </w:tcBorders>
            <w:shd w:val="clear" w:color="auto" w:fill="auto"/>
            <w:vAlign w:val="center"/>
          </w:tcPr>
          <w:p w14:paraId="004EDCDF" w14:textId="596C58B4" w:rsidR="00D961F3" w:rsidRPr="00E87E74" w:rsidRDefault="00D961F3" w:rsidP="00D961F3">
            <w:pPr>
              <w:keepNext/>
              <w:keepLines/>
              <w:spacing w:after="0"/>
              <w:jc w:val="center"/>
              <w:rPr>
                <w:ins w:id="295" w:author="Paul Harris, Vodafone" w:date="2022-09-27T09:32:00Z"/>
                <w:rFonts w:ascii="Arial" w:hAnsi="Arial"/>
                <w:sz w:val="18"/>
                <w:lang w:val="en-US"/>
              </w:rPr>
            </w:pPr>
            <w:ins w:id="296" w:author="Paul Harris, Vodafone" w:date="2022-09-27T16:59:00Z">
              <w:r>
                <w:rPr>
                  <w:rFonts w:ascii="Arial" w:hAnsi="Arial" w:cs="Arial"/>
                  <w:color w:val="000000"/>
                  <w:sz w:val="18"/>
                  <w:szCs w:val="18"/>
                </w:rPr>
                <w:t>|2*fx_high - 3*fn_low|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C7C10B4" w14:textId="3D6122AD" w:rsidR="00D961F3" w:rsidRPr="00E87E74" w:rsidRDefault="00D961F3" w:rsidP="00D961F3">
            <w:pPr>
              <w:keepNext/>
              <w:keepLines/>
              <w:spacing w:after="0"/>
              <w:jc w:val="center"/>
              <w:rPr>
                <w:ins w:id="297" w:author="Paul Harris, Vodafone" w:date="2022-09-27T09:32:00Z"/>
                <w:rFonts w:ascii="Arial" w:hAnsi="Arial"/>
                <w:sz w:val="18"/>
                <w:lang w:val="en-US"/>
              </w:rPr>
            </w:pPr>
            <w:ins w:id="298" w:author="Paul Harris, Vodafone" w:date="2022-09-27T16:59:00Z">
              <w:r>
                <w:rPr>
                  <w:rFonts w:ascii="Arial" w:hAnsi="Arial" w:cs="Arial"/>
                  <w:color w:val="000000"/>
                  <w:sz w:val="18"/>
                  <w:szCs w:val="18"/>
                </w:rPr>
                <w:t>|2*fn_low - 3*fx_high|</w:t>
              </w:r>
            </w:ins>
          </w:p>
        </w:tc>
        <w:tc>
          <w:tcPr>
            <w:tcW w:w="1533" w:type="dxa"/>
            <w:tcBorders>
              <w:top w:val="nil"/>
              <w:left w:val="nil"/>
              <w:bottom w:val="single" w:sz="4" w:space="0" w:color="auto"/>
              <w:right w:val="single" w:sz="4" w:space="0" w:color="auto"/>
            </w:tcBorders>
            <w:shd w:val="clear" w:color="auto" w:fill="auto"/>
            <w:vAlign w:val="center"/>
          </w:tcPr>
          <w:p w14:paraId="6E99C459" w14:textId="7BFC7444" w:rsidR="00D961F3" w:rsidRPr="00E87E74" w:rsidRDefault="00D961F3" w:rsidP="00D961F3">
            <w:pPr>
              <w:keepNext/>
              <w:keepLines/>
              <w:spacing w:after="0"/>
              <w:jc w:val="center"/>
              <w:rPr>
                <w:ins w:id="299" w:author="Paul Harris, Vodafone" w:date="2022-09-27T09:32:00Z"/>
                <w:rFonts w:ascii="Arial" w:hAnsi="Arial"/>
                <w:sz w:val="18"/>
                <w:lang w:val="en-US"/>
              </w:rPr>
            </w:pPr>
            <w:ins w:id="300" w:author="Paul Harris, Vodafone" w:date="2022-09-27T16:59:00Z">
              <w:r>
                <w:rPr>
                  <w:rFonts w:ascii="Arial" w:hAnsi="Arial" w:cs="Arial"/>
                  <w:color w:val="000000"/>
                  <w:sz w:val="18"/>
                  <w:szCs w:val="18"/>
                </w:rPr>
                <w:t>|2*fn_high -3*fx_low|</w:t>
              </w:r>
            </w:ins>
          </w:p>
        </w:tc>
      </w:tr>
      <w:tr w:rsidR="00D961F3" w:rsidRPr="00227811" w14:paraId="05AF99B2" w14:textId="77777777" w:rsidTr="00F13197">
        <w:trPr>
          <w:trHeight w:val="187"/>
          <w:ins w:id="301" w:author="Paul Harris, Vodafone" w:date="2022-09-27T09:32:00Z"/>
        </w:trPr>
        <w:tc>
          <w:tcPr>
            <w:tcW w:w="3161" w:type="dxa"/>
            <w:shd w:val="clear" w:color="auto" w:fill="auto"/>
            <w:tcMar>
              <w:left w:w="57" w:type="dxa"/>
              <w:right w:w="57" w:type="dxa"/>
            </w:tcMar>
            <w:vAlign w:val="bottom"/>
          </w:tcPr>
          <w:p w14:paraId="71BADFFC" w14:textId="77777777" w:rsidR="00D961F3" w:rsidRPr="00227811" w:rsidRDefault="00D961F3" w:rsidP="00D961F3">
            <w:pPr>
              <w:keepNext/>
              <w:keepLines/>
              <w:spacing w:after="0"/>
              <w:rPr>
                <w:ins w:id="302" w:author="Paul Harris, Vodafone" w:date="2022-09-27T09:32:00Z"/>
                <w:rFonts w:ascii="Arial" w:hAnsi="Arial"/>
                <w:sz w:val="18"/>
                <w:lang w:val="en-US"/>
              </w:rPr>
            </w:pPr>
            <w:ins w:id="303" w:author="Paul Harris, Vodafone" w:date="2022-09-27T09:3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2FB225" w14:textId="294F68C6" w:rsidR="00D961F3" w:rsidRPr="00E87E74" w:rsidRDefault="00D961F3" w:rsidP="00D961F3">
            <w:pPr>
              <w:keepNext/>
              <w:keepLines/>
              <w:spacing w:after="0"/>
              <w:jc w:val="center"/>
              <w:rPr>
                <w:ins w:id="304" w:author="Paul Harris, Vodafone" w:date="2022-09-27T09:32:00Z"/>
                <w:rFonts w:ascii="Arial" w:hAnsi="Arial"/>
                <w:sz w:val="18"/>
                <w:szCs w:val="24"/>
                <w:lang w:eastAsia="ja-JP"/>
              </w:rPr>
            </w:pPr>
            <w:ins w:id="305" w:author="Paul Harris, Vodafone" w:date="2022-09-27T16:59:00Z">
              <w:r>
                <w:rPr>
                  <w:rFonts w:ascii="Arial" w:hAnsi="Arial" w:cs="Arial"/>
                  <w:color w:val="000000"/>
                  <w:sz w:val="18"/>
                  <w:szCs w:val="18"/>
                </w:rPr>
                <w:t>3300 – 3595</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5D208FD" w14:textId="6D1FD6E7" w:rsidR="00D961F3" w:rsidRPr="004928F9" w:rsidRDefault="00D961F3" w:rsidP="00D961F3">
            <w:pPr>
              <w:keepNext/>
              <w:keepLines/>
              <w:spacing w:after="0"/>
              <w:jc w:val="center"/>
              <w:rPr>
                <w:ins w:id="306" w:author="Paul Harris, Vodafone" w:date="2022-09-27T09:32:00Z"/>
                <w:rFonts w:ascii="Arial" w:hAnsi="Arial"/>
                <w:sz w:val="18"/>
                <w:szCs w:val="24"/>
                <w:lang w:eastAsia="ja-JP"/>
              </w:rPr>
            </w:pPr>
            <w:ins w:id="307" w:author="Paul Harris, Vodafone" w:date="2022-09-27T16:59:00Z">
              <w:r>
                <w:rPr>
                  <w:rFonts w:ascii="Arial" w:hAnsi="Arial" w:cs="Arial"/>
                  <w:color w:val="000000"/>
                  <w:sz w:val="18"/>
                  <w:szCs w:val="18"/>
                </w:rPr>
                <w:t>675 – 930</w:t>
              </w:r>
            </w:ins>
          </w:p>
        </w:tc>
      </w:tr>
      <w:tr w:rsidR="00D961F3" w:rsidRPr="00227811" w14:paraId="51BDE8C5" w14:textId="77777777" w:rsidTr="00F13197">
        <w:trPr>
          <w:trHeight w:val="187"/>
          <w:ins w:id="308" w:author="Paul Harris, Vodafone" w:date="2022-09-27T09:32:00Z"/>
        </w:trPr>
        <w:tc>
          <w:tcPr>
            <w:tcW w:w="3161" w:type="dxa"/>
            <w:shd w:val="clear" w:color="auto" w:fill="auto"/>
            <w:tcMar>
              <w:left w:w="57" w:type="dxa"/>
              <w:right w:w="57" w:type="dxa"/>
            </w:tcMar>
            <w:vAlign w:val="bottom"/>
          </w:tcPr>
          <w:p w14:paraId="3CA7F597" w14:textId="77777777" w:rsidR="00D961F3" w:rsidRPr="00227811" w:rsidRDefault="00D961F3" w:rsidP="00D961F3">
            <w:pPr>
              <w:keepNext/>
              <w:keepLines/>
              <w:spacing w:after="0"/>
              <w:rPr>
                <w:ins w:id="309" w:author="Paul Harris, Vodafone" w:date="2022-09-27T09:32:00Z"/>
                <w:rFonts w:ascii="Arial" w:hAnsi="Arial"/>
                <w:sz w:val="18"/>
                <w:lang w:val="en-US"/>
              </w:rPr>
            </w:pPr>
            <w:ins w:id="310" w:author="Paul Harris, Vodafone" w:date="2022-09-27T09:3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28576FA" w14:textId="666CFBF8" w:rsidR="00D961F3" w:rsidRPr="00227811" w:rsidRDefault="00D961F3" w:rsidP="00D961F3">
            <w:pPr>
              <w:keepNext/>
              <w:keepLines/>
              <w:spacing w:after="0"/>
              <w:jc w:val="center"/>
              <w:rPr>
                <w:ins w:id="311" w:author="Paul Harris, Vodafone" w:date="2022-09-27T09:32:00Z"/>
                <w:rFonts w:ascii="Arial" w:hAnsi="Arial"/>
                <w:sz w:val="18"/>
                <w:lang w:val="en-US"/>
              </w:rPr>
            </w:pPr>
            <w:ins w:id="312" w:author="Paul Harris, Vodafone" w:date="2022-09-27T16:59:00Z">
              <w:r>
                <w:rPr>
                  <w:rFonts w:ascii="Arial" w:hAnsi="Arial" w:cs="Arial"/>
                  <w:color w:val="000000"/>
                  <w:sz w:val="18"/>
                  <w:szCs w:val="18"/>
                </w:rPr>
                <w:t>|fx_low + 4*fn_low|</w:t>
              </w:r>
            </w:ins>
          </w:p>
        </w:tc>
        <w:tc>
          <w:tcPr>
            <w:tcW w:w="1630" w:type="dxa"/>
            <w:tcBorders>
              <w:top w:val="nil"/>
              <w:left w:val="nil"/>
              <w:bottom w:val="single" w:sz="4" w:space="0" w:color="auto"/>
              <w:right w:val="single" w:sz="4" w:space="0" w:color="auto"/>
            </w:tcBorders>
            <w:shd w:val="clear" w:color="auto" w:fill="auto"/>
            <w:vAlign w:val="center"/>
          </w:tcPr>
          <w:p w14:paraId="2532157C" w14:textId="113D2F03" w:rsidR="00D961F3" w:rsidRPr="00227811" w:rsidRDefault="00D961F3" w:rsidP="00D961F3">
            <w:pPr>
              <w:keepNext/>
              <w:keepLines/>
              <w:spacing w:after="0"/>
              <w:jc w:val="center"/>
              <w:rPr>
                <w:ins w:id="313" w:author="Paul Harris, Vodafone" w:date="2022-09-27T09:32:00Z"/>
                <w:rFonts w:ascii="Arial" w:hAnsi="Arial"/>
                <w:sz w:val="18"/>
                <w:lang w:val="en-US"/>
              </w:rPr>
            </w:pPr>
            <w:ins w:id="314" w:author="Paul Harris, Vodafone" w:date="2022-09-27T16:59:00Z">
              <w:r>
                <w:rPr>
                  <w:rFonts w:ascii="Arial" w:hAnsi="Arial" w:cs="Arial"/>
                  <w:color w:val="000000"/>
                  <w:sz w:val="18"/>
                  <w:szCs w:val="18"/>
                </w:rPr>
                <w:t>|fx_high + 4*fn_high|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D6F0686" w14:textId="2B2A203E" w:rsidR="00D961F3" w:rsidRPr="00227811" w:rsidRDefault="00D961F3" w:rsidP="00D961F3">
            <w:pPr>
              <w:keepNext/>
              <w:keepLines/>
              <w:spacing w:after="0"/>
              <w:jc w:val="center"/>
              <w:rPr>
                <w:ins w:id="315" w:author="Paul Harris, Vodafone" w:date="2022-09-27T09:32:00Z"/>
                <w:rFonts w:ascii="Arial" w:hAnsi="Arial"/>
                <w:sz w:val="18"/>
                <w:lang w:val="en-US"/>
              </w:rPr>
            </w:pPr>
            <w:ins w:id="316" w:author="Paul Harris, Vodafone" w:date="2022-09-27T16:59:00Z">
              <w:r>
                <w:rPr>
                  <w:rFonts w:ascii="Arial" w:hAnsi="Arial" w:cs="Arial"/>
                  <w:color w:val="000000"/>
                  <w:sz w:val="18"/>
                  <w:szCs w:val="18"/>
                </w:rPr>
                <w:t>|fn_low + 4*fx_low|</w:t>
              </w:r>
            </w:ins>
          </w:p>
        </w:tc>
        <w:tc>
          <w:tcPr>
            <w:tcW w:w="1533" w:type="dxa"/>
            <w:tcBorders>
              <w:top w:val="nil"/>
              <w:left w:val="nil"/>
              <w:bottom w:val="single" w:sz="4" w:space="0" w:color="auto"/>
              <w:right w:val="single" w:sz="4" w:space="0" w:color="auto"/>
            </w:tcBorders>
            <w:shd w:val="clear" w:color="auto" w:fill="auto"/>
            <w:vAlign w:val="center"/>
          </w:tcPr>
          <w:p w14:paraId="7759F94D" w14:textId="16459716" w:rsidR="00D961F3" w:rsidRPr="00227811" w:rsidRDefault="00D961F3" w:rsidP="00D961F3">
            <w:pPr>
              <w:keepNext/>
              <w:keepLines/>
              <w:spacing w:after="0"/>
              <w:jc w:val="center"/>
              <w:rPr>
                <w:ins w:id="317" w:author="Paul Harris, Vodafone" w:date="2022-09-27T09:32:00Z"/>
                <w:rFonts w:ascii="Arial" w:hAnsi="Arial"/>
                <w:sz w:val="18"/>
                <w:lang w:val="en-US"/>
              </w:rPr>
            </w:pPr>
            <w:ins w:id="318" w:author="Paul Harris, Vodafone" w:date="2022-09-27T16:59:00Z">
              <w:r>
                <w:rPr>
                  <w:rFonts w:ascii="Arial" w:hAnsi="Arial" w:cs="Arial"/>
                  <w:color w:val="000000"/>
                  <w:sz w:val="18"/>
                  <w:szCs w:val="18"/>
                </w:rPr>
                <w:t>|fn_high + 4*fx_high|</w:t>
              </w:r>
            </w:ins>
          </w:p>
        </w:tc>
      </w:tr>
      <w:tr w:rsidR="00D961F3" w:rsidRPr="00227811" w14:paraId="4466F1D9" w14:textId="77777777" w:rsidTr="00F13197">
        <w:trPr>
          <w:trHeight w:val="187"/>
          <w:ins w:id="319" w:author="Paul Harris, Vodafone" w:date="2022-09-27T09:32:00Z"/>
        </w:trPr>
        <w:tc>
          <w:tcPr>
            <w:tcW w:w="3161" w:type="dxa"/>
            <w:shd w:val="clear" w:color="auto" w:fill="auto"/>
            <w:tcMar>
              <w:left w:w="57" w:type="dxa"/>
              <w:right w:w="57" w:type="dxa"/>
            </w:tcMar>
            <w:vAlign w:val="bottom"/>
          </w:tcPr>
          <w:p w14:paraId="7D97B9AF" w14:textId="77777777" w:rsidR="00D961F3" w:rsidRPr="00227811" w:rsidRDefault="00D961F3" w:rsidP="00D961F3">
            <w:pPr>
              <w:keepNext/>
              <w:keepLines/>
              <w:spacing w:after="0"/>
              <w:rPr>
                <w:ins w:id="320" w:author="Paul Harris, Vodafone" w:date="2022-09-27T09:32:00Z"/>
                <w:rFonts w:ascii="Arial" w:hAnsi="Arial"/>
                <w:sz w:val="18"/>
                <w:lang w:val="en-US"/>
              </w:rPr>
            </w:pPr>
            <w:ins w:id="321" w:author="Paul Harris, Vodafone" w:date="2022-09-27T09:3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BB72E6" w14:textId="556E44B2" w:rsidR="00D961F3" w:rsidRPr="00227811" w:rsidRDefault="00D961F3" w:rsidP="00D961F3">
            <w:pPr>
              <w:keepNext/>
              <w:keepLines/>
              <w:spacing w:after="0"/>
              <w:jc w:val="center"/>
              <w:rPr>
                <w:ins w:id="322" w:author="Paul Harris, Vodafone" w:date="2022-09-27T09:32:00Z"/>
                <w:rFonts w:ascii="Arial" w:hAnsi="Arial"/>
                <w:sz w:val="18"/>
                <w:szCs w:val="24"/>
                <w:lang w:eastAsia="ja-JP"/>
              </w:rPr>
            </w:pPr>
            <w:ins w:id="323" w:author="Paul Harris, Vodafone" w:date="2022-09-27T16:59:00Z">
              <w:r>
                <w:rPr>
                  <w:rFonts w:ascii="Arial" w:hAnsi="Arial" w:cs="Arial"/>
                  <w:color w:val="000000"/>
                  <w:sz w:val="18"/>
                  <w:szCs w:val="18"/>
                </w:rPr>
                <w:t>7720 – 8055</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233B300" w14:textId="1107176E" w:rsidR="00D961F3" w:rsidRPr="00227811" w:rsidRDefault="00D961F3" w:rsidP="00D961F3">
            <w:pPr>
              <w:keepNext/>
              <w:keepLines/>
              <w:spacing w:after="0"/>
              <w:jc w:val="center"/>
              <w:rPr>
                <w:ins w:id="324" w:author="Paul Harris, Vodafone" w:date="2022-09-27T09:32:00Z"/>
                <w:rFonts w:ascii="Arial" w:hAnsi="Arial"/>
                <w:sz w:val="18"/>
                <w:szCs w:val="24"/>
                <w:lang w:eastAsia="ja-JP"/>
              </w:rPr>
            </w:pPr>
            <w:ins w:id="325" w:author="Paul Harris, Vodafone" w:date="2022-09-27T16:59:00Z">
              <w:r>
                <w:rPr>
                  <w:rFonts w:ascii="Arial" w:hAnsi="Arial" w:cs="Arial"/>
                  <w:color w:val="000000"/>
                  <w:sz w:val="18"/>
                  <w:szCs w:val="18"/>
                </w:rPr>
                <w:t>5230 – 5445</w:t>
              </w:r>
            </w:ins>
          </w:p>
        </w:tc>
      </w:tr>
      <w:tr w:rsidR="00D961F3" w:rsidRPr="00227811" w14:paraId="48739631" w14:textId="77777777" w:rsidTr="00F13197">
        <w:trPr>
          <w:trHeight w:val="187"/>
          <w:ins w:id="326" w:author="Paul Harris, Vodafone" w:date="2022-09-27T09:32:00Z"/>
        </w:trPr>
        <w:tc>
          <w:tcPr>
            <w:tcW w:w="3161" w:type="dxa"/>
            <w:shd w:val="clear" w:color="auto" w:fill="auto"/>
            <w:tcMar>
              <w:left w:w="57" w:type="dxa"/>
              <w:right w:w="57" w:type="dxa"/>
            </w:tcMar>
            <w:vAlign w:val="bottom"/>
          </w:tcPr>
          <w:p w14:paraId="3C58EC92" w14:textId="77777777" w:rsidR="00D961F3" w:rsidRPr="00227811" w:rsidRDefault="00D961F3" w:rsidP="00D961F3">
            <w:pPr>
              <w:keepNext/>
              <w:keepLines/>
              <w:spacing w:after="0"/>
              <w:rPr>
                <w:ins w:id="327" w:author="Paul Harris, Vodafone" w:date="2022-09-27T09:32:00Z"/>
                <w:rFonts w:ascii="Arial" w:hAnsi="Arial"/>
                <w:sz w:val="18"/>
                <w:lang w:val="en-US"/>
              </w:rPr>
            </w:pPr>
            <w:ins w:id="328" w:author="Paul Harris, Vodafone" w:date="2022-09-27T09:3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A78759B" w14:textId="100C7309" w:rsidR="00D961F3" w:rsidRPr="00227811" w:rsidRDefault="00D961F3" w:rsidP="00D961F3">
            <w:pPr>
              <w:keepNext/>
              <w:keepLines/>
              <w:spacing w:after="0"/>
              <w:jc w:val="center"/>
              <w:rPr>
                <w:ins w:id="329" w:author="Paul Harris, Vodafone" w:date="2022-09-27T09:32:00Z"/>
                <w:rFonts w:ascii="Arial" w:hAnsi="Arial"/>
                <w:sz w:val="18"/>
                <w:lang w:val="en-US"/>
              </w:rPr>
            </w:pPr>
            <w:ins w:id="330" w:author="Paul Harris, Vodafone" w:date="2022-09-27T16:59:00Z">
              <w:r>
                <w:rPr>
                  <w:rFonts w:ascii="Arial" w:hAnsi="Arial" w:cs="Arial"/>
                  <w:color w:val="000000"/>
                  <w:sz w:val="18"/>
                  <w:szCs w:val="18"/>
                </w:rPr>
                <w:t>|2*fx_low + 3*fn_low|</w:t>
              </w:r>
            </w:ins>
          </w:p>
        </w:tc>
        <w:tc>
          <w:tcPr>
            <w:tcW w:w="1630" w:type="dxa"/>
            <w:tcBorders>
              <w:top w:val="nil"/>
              <w:left w:val="nil"/>
              <w:bottom w:val="single" w:sz="4" w:space="0" w:color="auto"/>
              <w:right w:val="single" w:sz="4" w:space="0" w:color="auto"/>
            </w:tcBorders>
            <w:shd w:val="clear" w:color="auto" w:fill="auto"/>
            <w:vAlign w:val="center"/>
          </w:tcPr>
          <w:p w14:paraId="3A44899C" w14:textId="1C20BEEA" w:rsidR="00D961F3" w:rsidRPr="00227811" w:rsidRDefault="00D961F3" w:rsidP="00D961F3">
            <w:pPr>
              <w:keepNext/>
              <w:keepLines/>
              <w:spacing w:after="0"/>
              <w:jc w:val="center"/>
              <w:rPr>
                <w:ins w:id="331" w:author="Paul Harris, Vodafone" w:date="2022-09-27T09:32:00Z"/>
                <w:rFonts w:ascii="Arial" w:hAnsi="Arial"/>
                <w:sz w:val="18"/>
                <w:lang w:val="en-US"/>
              </w:rPr>
            </w:pPr>
            <w:ins w:id="332" w:author="Paul Harris, Vodafone" w:date="2022-09-27T16:59:00Z">
              <w:r>
                <w:rPr>
                  <w:rFonts w:ascii="Arial" w:hAnsi="Arial" w:cs="Arial"/>
                  <w:color w:val="000000"/>
                  <w:sz w:val="18"/>
                  <w:szCs w:val="18"/>
                </w:rPr>
                <w:t>|2*fx_high + 3*fn_high|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25FF864" w14:textId="1A77FB96" w:rsidR="00D961F3" w:rsidRPr="00227811" w:rsidRDefault="00D961F3" w:rsidP="00D961F3">
            <w:pPr>
              <w:keepNext/>
              <w:keepLines/>
              <w:spacing w:after="0"/>
              <w:jc w:val="center"/>
              <w:rPr>
                <w:ins w:id="333" w:author="Paul Harris, Vodafone" w:date="2022-09-27T09:32:00Z"/>
                <w:rFonts w:ascii="Arial" w:hAnsi="Arial"/>
                <w:sz w:val="18"/>
                <w:lang w:val="en-US"/>
              </w:rPr>
            </w:pPr>
            <w:ins w:id="334" w:author="Paul Harris, Vodafone" w:date="2022-09-27T16:59:00Z">
              <w:r>
                <w:rPr>
                  <w:rFonts w:ascii="Arial" w:hAnsi="Arial" w:cs="Arial"/>
                  <w:color w:val="000000"/>
                  <w:sz w:val="18"/>
                  <w:szCs w:val="18"/>
                </w:rPr>
                <w:t>|2*fn_low + 3*fx_low|</w:t>
              </w:r>
            </w:ins>
          </w:p>
        </w:tc>
        <w:tc>
          <w:tcPr>
            <w:tcW w:w="1533" w:type="dxa"/>
            <w:tcBorders>
              <w:top w:val="nil"/>
              <w:left w:val="nil"/>
              <w:bottom w:val="single" w:sz="4" w:space="0" w:color="auto"/>
              <w:right w:val="single" w:sz="4" w:space="0" w:color="auto"/>
            </w:tcBorders>
            <w:shd w:val="clear" w:color="auto" w:fill="auto"/>
            <w:vAlign w:val="center"/>
          </w:tcPr>
          <w:p w14:paraId="66C9028C" w14:textId="540766C9" w:rsidR="00D961F3" w:rsidRPr="00227811" w:rsidRDefault="00D961F3" w:rsidP="00D961F3">
            <w:pPr>
              <w:keepNext/>
              <w:keepLines/>
              <w:spacing w:after="0"/>
              <w:jc w:val="center"/>
              <w:rPr>
                <w:ins w:id="335" w:author="Paul Harris, Vodafone" w:date="2022-09-27T09:32:00Z"/>
                <w:rFonts w:ascii="Arial" w:hAnsi="Arial"/>
                <w:sz w:val="18"/>
                <w:lang w:val="en-US"/>
              </w:rPr>
            </w:pPr>
            <w:ins w:id="336" w:author="Paul Harris, Vodafone" w:date="2022-09-27T16:59:00Z">
              <w:r>
                <w:rPr>
                  <w:rFonts w:ascii="Arial" w:hAnsi="Arial" w:cs="Arial"/>
                  <w:color w:val="000000"/>
                  <w:sz w:val="18"/>
                  <w:szCs w:val="18"/>
                </w:rPr>
                <w:t>|2*fn_high + 3*fx_high|</w:t>
              </w:r>
            </w:ins>
          </w:p>
        </w:tc>
      </w:tr>
      <w:tr w:rsidR="00D961F3" w:rsidRPr="00227811" w14:paraId="53C9F4BC" w14:textId="77777777" w:rsidTr="00F13197">
        <w:trPr>
          <w:trHeight w:val="187"/>
          <w:ins w:id="337" w:author="Paul Harris, Vodafone" w:date="2022-09-27T09:32:00Z"/>
        </w:trPr>
        <w:tc>
          <w:tcPr>
            <w:tcW w:w="3161" w:type="dxa"/>
            <w:shd w:val="clear" w:color="auto" w:fill="auto"/>
            <w:tcMar>
              <w:left w:w="57" w:type="dxa"/>
              <w:right w:w="57" w:type="dxa"/>
            </w:tcMar>
            <w:vAlign w:val="bottom"/>
          </w:tcPr>
          <w:p w14:paraId="1555ADC5" w14:textId="77777777" w:rsidR="00D961F3" w:rsidRPr="00227811" w:rsidRDefault="00D961F3" w:rsidP="00D961F3">
            <w:pPr>
              <w:keepNext/>
              <w:keepLines/>
              <w:spacing w:after="0"/>
              <w:rPr>
                <w:ins w:id="338" w:author="Paul Harris, Vodafone" w:date="2022-09-27T09:32:00Z"/>
                <w:rFonts w:ascii="Arial" w:hAnsi="Arial"/>
                <w:sz w:val="18"/>
                <w:lang w:val="en-US"/>
              </w:rPr>
            </w:pPr>
            <w:ins w:id="339" w:author="Paul Harris, Vodafone" w:date="2022-09-27T09:3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F81B7C" w14:textId="6823B026" w:rsidR="00D961F3" w:rsidRPr="00227811" w:rsidRDefault="00D961F3" w:rsidP="00D961F3">
            <w:pPr>
              <w:keepNext/>
              <w:keepLines/>
              <w:spacing w:after="0"/>
              <w:jc w:val="center"/>
              <w:rPr>
                <w:ins w:id="340" w:author="Paul Harris, Vodafone" w:date="2022-09-27T09:32:00Z"/>
                <w:rFonts w:ascii="Arial" w:hAnsi="Arial"/>
                <w:sz w:val="18"/>
                <w:szCs w:val="24"/>
                <w:lang w:eastAsia="ja-JP"/>
              </w:rPr>
            </w:pPr>
            <w:ins w:id="341" w:author="Paul Harris, Vodafone" w:date="2022-09-27T16:59:00Z">
              <w:r>
                <w:rPr>
                  <w:rFonts w:ascii="Arial" w:hAnsi="Arial" w:cs="Arial"/>
                  <w:color w:val="000000"/>
                  <w:sz w:val="18"/>
                  <w:szCs w:val="18"/>
                </w:rPr>
                <w:t>6890 – 7185</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343315F" w14:textId="1FC3CBBE" w:rsidR="00D961F3" w:rsidRPr="00227811" w:rsidRDefault="00D961F3" w:rsidP="00D961F3">
            <w:pPr>
              <w:keepNext/>
              <w:keepLines/>
              <w:spacing w:after="0"/>
              <w:jc w:val="center"/>
              <w:rPr>
                <w:ins w:id="342" w:author="Paul Harris, Vodafone" w:date="2022-09-27T09:32:00Z"/>
                <w:rFonts w:ascii="Arial" w:hAnsi="Arial"/>
                <w:sz w:val="18"/>
                <w:szCs w:val="24"/>
                <w:lang w:eastAsia="ja-JP"/>
              </w:rPr>
            </w:pPr>
            <w:ins w:id="343" w:author="Paul Harris, Vodafone" w:date="2022-09-27T16:59:00Z">
              <w:r>
                <w:rPr>
                  <w:rFonts w:ascii="Arial" w:hAnsi="Arial" w:cs="Arial"/>
                  <w:color w:val="000000"/>
                  <w:sz w:val="18"/>
                  <w:szCs w:val="18"/>
                </w:rPr>
                <w:t>6060 – 6315</w:t>
              </w:r>
            </w:ins>
          </w:p>
        </w:tc>
      </w:tr>
    </w:tbl>
    <w:p w14:paraId="05BEA75E" w14:textId="77777777" w:rsidR="00F4639D" w:rsidRPr="00227811" w:rsidRDefault="00F4639D" w:rsidP="00F4639D">
      <w:pPr>
        <w:rPr>
          <w:ins w:id="344" w:author="Paul Harris, Vodafone" w:date="2022-09-27T09:32:00Z"/>
          <w:lang w:eastAsia="zh-CN"/>
        </w:rPr>
      </w:pPr>
    </w:p>
    <w:p w14:paraId="7E27772B" w14:textId="77777777" w:rsidR="00F4639D" w:rsidRPr="007D6CD0" w:rsidRDefault="00F4639D" w:rsidP="00F4639D">
      <w:pPr>
        <w:rPr>
          <w:ins w:id="345" w:author="Paul Harris, Vodafone" w:date="2022-09-27T09:32:00Z"/>
          <w:rFonts w:ascii="Arial" w:hAnsi="Arial" w:cs="Arial"/>
          <w:sz w:val="18"/>
          <w:szCs w:val="18"/>
          <w:lang w:eastAsia="ko-KR"/>
        </w:rPr>
      </w:pPr>
      <w:ins w:id="346" w:author="Paul Harris, Vodafone" w:date="2022-09-27T09:32:00Z">
        <w:r w:rsidRPr="00587D79">
          <w:rPr>
            <w:rFonts w:ascii="Arial" w:hAnsi="Arial" w:cs="Arial"/>
            <w:sz w:val="18"/>
            <w:szCs w:val="18"/>
            <w:lang w:eastAsia="ko-KR"/>
          </w:rPr>
          <w:t xml:space="preserve">Based on Table </w:t>
        </w:r>
        <w:r>
          <w:rPr>
            <w:rFonts w:ascii="Arial" w:hAnsi="Arial" w:cs="Arial"/>
            <w:sz w:val="18"/>
            <w:szCs w:val="18"/>
            <w:lang w:eastAsia="ja-JP"/>
          </w:rPr>
          <w:t>5</w:t>
        </w:r>
        <w:r w:rsidRPr="00587D79">
          <w:rPr>
            <w:rFonts w:ascii="Arial" w:hAnsi="Arial" w:cs="Arial"/>
            <w:sz w:val="18"/>
            <w:szCs w:val="18"/>
            <w:lang w:eastAsia="ja-JP"/>
          </w:rPr>
          <w:t>.</w:t>
        </w:r>
        <w:r>
          <w:rPr>
            <w:rFonts w:ascii="Arial" w:hAnsi="Arial" w:cs="Arial"/>
            <w:sz w:val="18"/>
            <w:szCs w:val="18"/>
            <w:lang w:eastAsia="ja-JP"/>
          </w:rPr>
          <w:t>x</w:t>
        </w:r>
        <w:r>
          <w:rPr>
            <w:rFonts w:ascii="Arial" w:hAnsi="Arial" w:cs="Arial"/>
            <w:sz w:val="18"/>
            <w:szCs w:val="18"/>
            <w:lang w:eastAsia="ko-KR"/>
          </w:rPr>
          <w:t>.2</w:t>
        </w:r>
        <w:r w:rsidRPr="00587D79">
          <w:rPr>
            <w:rFonts w:ascii="Arial" w:hAnsi="Arial" w:cs="Arial"/>
            <w:sz w:val="18"/>
            <w:szCs w:val="18"/>
            <w:lang w:eastAsia="ko-KR"/>
          </w:rPr>
          <w:t>-1</w:t>
        </w:r>
        <w:r w:rsidRPr="00587D79">
          <w:rPr>
            <w:rFonts w:ascii="Arial" w:hAnsi="Arial" w:cs="Arial"/>
            <w:sz w:val="18"/>
            <w:szCs w:val="18"/>
            <w:lang w:eastAsia="ja-JP"/>
          </w:rPr>
          <w:t>,</w:t>
        </w:r>
      </w:ins>
    </w:p>
    <w:p w14:paraId="4CA34EC8" w14:textId="19A52B9C" w:rsidR="00F4639D" w:rsidRDefault="00F4639D" w:rsidP="008614D0">
      <w:pPr>
        <w:ind w:left="568" w:hanging="284"/>
        <w:rPr>
          <w:ins w:id="347" w:author="Paul Harris, Vodafone" w:date="2022-09-27T17:00:00Z"/>
          <w:lang w:eastAsia="x-none"/>
        </w:rPr>
      </w:pPr>
      <w:ins w:id="348" w:author="Paul Harris, Vodafone" w:date="2022-09-27T09:32:00Z">
        <w:r w:rsidRPr="00F555CE">
          <w:rPr>
            <w:lang w:eastAsia="ja-JP"/>
          </w:rPr>
          <w:t>-</w:t>
        </w:r>
        <w:r w:rsidRPr="00F555CE">
          <w:rPr>
            <w:lang w:eastAsia="ja-JP"/>
          </w:rPr>
          <w:tab/>
        </w:r>
        <w:r w:rsidRPr="00F555CE">
          <w:rPr>
            <w:lang w:eastAsia="x-none"/>
          </w:rPr>
          <w:t>2</w:t>
        </w:r>
        <w:r w:rsidRPr="00CF33F3">
          <w:rPr>
            <w:vertAlign w:val="superscript"/>
            <w:lang w:eastAsia="x-none"/>
          </w:rPr>
          <w:t>nd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bands</w:t>
        </w:r>
        <w:r w:rsidRPr="005418B8">
          <w:rPr>
            <w:lang w:eastAsia="x-none"/>
          </w:rPr>
          <w:t xml:space="preserve"> </w:t>
        </w:r>
      </w:ins>
      <w:ins w:id="349" w:author="Paul Harris, Vodafone" w:date="2022-09-27T17:00:00Z">
        <w:r w:rsidR="004659D8">
          <w:rPr>
            <w:lang w:eastAsia="x-none"/>
          </w:rPr>
          <w:t>3 and 46</w:t>
        </w:r>
      </w:ins>
      <w:ins w:id="350" w:author="Paul Harris, Vodafone" w:date="2022-09-27T09:32:00Z">
        <w:r w:rsidRPr="00E87E74">
          <w:rPr>
            <w:lang w:eastAsia="x-none"/>
          </w:rPr>
          <w:t>.</w:t>
        </w:r>
      </w:ins>
    </w:p>
    <w:p w14:paraId="7086B4CB" w14:textId="04FF2783" w:rsidR="00117D33" w:rsidRDefault="00117D33" w:rsidP="00117D33">
      <w:pPr>
        <w:ind w:left="568" w:hanging="284"/>
        <w:rPr>
          <w:ins w:id="351" w:author="Paul Harris, Vodafone" w:date="2022-09-27T09:32:00Z"/>
          <w:lang w:eastAsia="x-none"/>
        </w:rPr>
      </w:pPr>
      <w:ins w:id="352" w:author="Paul Harris, Vodafone" w:date="2022-09-27T17:00:00Z">
        <w:r w:rsidRPr="00F555CE">
          <w:rPr>
            <w:lang w:eastAsia="ja-JP"/>
          </w:rPr>
          <w:t>-</w:t>
        </w:r>
        <w:r w:rsidRPr="00F555CE">
          <w:rPr>
            <w:lang w:eastAsia="ja-JP"/>
          </w:rPr>
          <w:tab/>
        </w:r>
        <w:r>
          <w:rPr>
            <w:lang w:eastAsia="ja-JP"/>
          </w:rPr>
          <w:t>3</w:t>
        </w:r>
        <w:r>
          <w:rPr>
            <w:vertAlign w:val="superscript"/>
            <w:lang w:eastAsia="x-none"/>
          </w:rPr>
          <w:t>r</w:t>
        </w:r>
        <w:r w:rsidRPr="00CF33F3">
          <w:rPr>
            <w:vertAlign w:val="superscript"/>
            <w:lang w:eastAsia="x-none"/>
          </w:rPr>
          <w:t>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bands</w:t>
        </w:r>
        <w:r w:rsidRPr="005418B8">
          <w:rPr>
            <w:lang w:eastAsia="x-none"/>
          </w:rPr>
          <w:t xml:space="preserve"> </w:t>
        </w:r>
        <w:r w:rsidRPr="00117D33">
          <w:rPr>
            <w:lang w:eastAsia="x-none"/>
          </w:rPr>
          <w:t>7, 22, 41, 42, 48, 49, 77, 78</w:t>
        </w:r>
        <w:r>
          <w:rPr>
            <w:lang w:eastAsia="x-none"/>
          </w:rPr>
          <w:t xml:space="preserve"> and</w:t>
        </w:r>
        <w:r w:rsidRPr="00117D33">
          <w:rPr>
            <w:lang w:eastAsia="x-none"/>
          </w:rPr>
          <w:t xml:space="preserve"> 90</w:t>
        </w:r>
        <w:r w:rsidRPr="00E87E74">
          <w:rPr>
            <w:lang w:eastAsia="x-none"/>
          </w:rPr>
          <w:t>.</w:t>
        </w:r>
      </w:ins>
    </w:p>
    <w:p w14:paraId="3012299F" w14:textId="7BB626BA" w:rsidR="00F4639D" w:rsidRPr="00E87E74" w:rsidRDefault="00F4639D" w:rsidP="00F4639D">
      <w:pPr>
        <w:ind w:left="568" w:hanging="284"/>
        <w:rPr>
          <w:ins w:id="353" w:author="Paul Harris, Vodafone" w:date="2022-09-27T09:32:00Z"/>
          <w:lang w:eastAsia="x-none"/>
        </w:rPr>
      </w:pPr>
      <w:ins w:id="354" w:author="Paul Harris, Vodafone" w:date="2022-09-27T09:32:00Z">
        <w:r w:rsidRPr="00E87E74">
          <w:rPr>
            <w:lang w:eastAsia="ja-JP"/>
          </w:rPr>
          <w:t>-</w:t>
        </w:r>
        <w:r w:rsidRPr="00E87E74">
          <w:rPr>
            <w:lang w:eastAsia="ja-JP"/>
          </w:rPr>
          <w:tab/>
        </w:r>
        <w:r>
          <w:rPr>
            <w:lang w:eastAsia="ja-JP"/>
          </w:rPr>
          <w:t>2</w:t>
        </w:r>
        <w:r>
          <w:rPr>
            <w:vertAlign w:val="superscript"/>
            <w:lang w:eastAsia="x-none"/>
          </w:rPr>
          <w:t>n</w:t>
        </w:r>
        <w:r w:rsidRPr="00E87E74">
          <w:rPr>
            <w:vertAlign w:val="superscript"/>
            <w:lang w:eastAsia="x-none"/>
          </w:rPr>
          <w:t>d</w:t>
        </w:r>
        <w:r w:rsidRPr="00E87E74">
          <w:rPr>
            <w:lang w:eastAsia="x-none"/>
          </w:rPr>
          <w:t xml:space="preserve"> order IMD may fall into Rx frequencies of band</w:t>
        </w:r>
      </w:ins>
      <w:ins w:id="355" w:author="Paul Harris, Vodafone" w:date="2022-09-27T13:33:00Z">
        <w:r w:rsidR="006A21B4">
          <w:rPr>
            <w:lang w:eastAsia="x-none"/>
          </w:rPr>
          <w:t>s</w:t>
        </w:r>
      </w:ins>
      <w:ins w:id="356" w:author="Paul Harris, Vodafone" w:date="2022-09-27T09:32:00Z">
        <w:r>
          <w:rPr>
            <w:lang w:eastAsia="x-none"/>
          </w:rPr>
          <w:t xml:space="preserve"> </w:t>
        </w:r>
      </w:ins>
      <w:ins w:id="357" w:author="Paul Harris, Vodafone" w:date="2022-09-27T17:01:00Z">
        <w:r w:rsidR="00891F47" w:rsidRPr="00891F47">
          <w:rPr>
            <w:lang w:eastAsia="x-none"/>
          </w:rPr>
          <w:t>5, 6, 7, 18, 19, 20, 26, 27, 28, 38, 41, 44, 69</w:t>
        </w:r>
        <w:r w:rsidR="00891F47">
          <w:rPr>
            <w:lang w:eastAsia="x-none"/>
          </w:rPr>
          <w:t xml:space="preserve"> and</w:t>
        </w:r>
        <w:r w:rsidR="00891F47" w:rsidRPr="00891F47">
          <w:rPr>
            <w:lang w:eastAsia="x-none"/>
          </w:rPr>
          <w:t xml:space="preserve"> 90</w:t>
        </w:r>
      </w:ins>
      <w:ins w:id="358" w:author="Paul Harris, Vodafone" w:date="2022-09-27T09:32:00Z">
        <w:r>
          <w:rPr>
            <w:lang w:eastAsia="x-none"/>
          </w:rPr>
          <w:t>.</w:t>
        </w:r>
      </w:ins>
    </w:p>
    <w:p w14:paraId="43D37FDE" w14:textId="076FF2C4" w:rsidR="00F4639D" w:rsidRPr="00E87E74" w:rsidRDefault="00F4639D" w:rsidP="00F4639D">
      <w:pPr>
        <w:ind w:left="568" w:hanging="284"/>
        <w:rPr>
          <w:ins w:id="359" w:author="Paul Harris, Vodafone" w:date="2022-09-27T09:32:00Z"/>
          <w:lang w:eastAsia="x-none"/>
        </w:rPr>
      </w:pPr>
      <w:ins w:id="360" w:author="Paul Harris, Vodafone" w:date="2022-09-27T09:32:00Z">
        <w:r w:rsidRPr="00E87E74">
          <w:rPr>
            <w:lang w:eastAsia="ja-JP"/>
          </w:rPr>
          <w:t>-</w:t>
        </w:r>
        <w:r w:rsidRPr="00E87E74">
          <w:rPr>
            <w:lang w:eastAsia="ja-JP"/>
          </w:rPr>
          <w:tab/>
        </w:r>
        <w:r w:rsidRPr="00E87E74">
          <w:rPr>
            <w:lang w:eastAsia="x-none"/>
          </w:rPr>
          <w:t>3</w:t>
        </w:r>
        <w:r w:rsidRPr="00E87E74">
          <w:rPr>
            <w:vertAlign w:val="superscript"/>
            <w:lang w:eastAsia="x-none"/>
          </w:rPr>
          <w:t>rd</w:t>
        </w:r>
        <w:r w:rsidRPr="00E87E74">
          <w:rPr>
            <w:lang w:eastAsia="x-none"/>
          </w:rPr>
          <w:t xml:space="preserve"> order IMD may fall into Rx frequencies of bands </w:t>
        </w:r>
      </w:ins>
      <w:ins w:id="361" w:author="Paul Harris, Vodafone" w:date="2022-09-27T17:01:00Z">
        <w:r w:rsidR="00891F47" w:rsidRPr="00891F47">
          <w:rPr>
            <w:lang w:eastAsia="x-none"/>
          </w:rPr>
          <w:t>7, 22, 38, 41, 42, 43, 48, 49, 69, 77, 78, 79</w:t>
        </w:r>
        <w:r w:rsidR="00891F47">
          <w:rPr>
            <w:lang w:eastAsia="x-none"/>
          </w:rPr>
          <w:t xml:space="preserve"> and</w:t>
        </w:r>
        <w:r w:rsidR="00891F47" w:rsidRPr="00891F47">
          <w:rPr>
            <w:lang w:eastAsia="x-none"/>
          </w:rPr>
          <w:t xml:space="preserve"> 90</w:t>
        </w:r>
      </w:ins>
      <w:ins w:id="362" w:author="Paul Harris, Vodafone" w:date="2022-09-27T13:33:00Z">
        <w:r w:rsidR="006A21B4">
          <w:rPr>
            <w:lang w:eastAsia="x-none"/>
          </w:rPr>
          <w:t>.</w:t>
        </w:r>
      </w:ins>
    </w:p>
    <w:p w14:paraId="23DD4FF3" w14:textId="59370515" w:rsidR="00F4639D" w:rsidRPr="00E87E74" w:rsidRDefault="00F4639D" w:rsidP="00F4639D">
      <w:pPr>
        <w:ind w:left="568" w:hanging="284"/>
        <w:rPr>
          <w:ins w:id="363" w:author="Paul Harris, Vodafone" w:date="2022-09-27T09:32:00Z"/>
          <w:lang w:eastAsia="x-none"/>
        </w:rPr>
      </w:pPr>
      <w:ins w:id="364" w:author="Paul Harris, Vodafone" w:date="2022-09-27T09:32:00Z">
        <w:r w:rsidRPr="00E87E74">
          <w:rPr>
            <w:lang w:eastAsia="ja-JP"/>
          </w:rPr>
          <w:t>-</w:t>
        </w:r>
        <w:r w:rsidRPr="00E87E74">
          <w:rPr>
            <w:lang w:eastAsia="ja-JP"/>
          </w:rPr>
          <w:tab/>
        </w:r>
        <w:r w:rsidRPr="00E87E74">
          <w:rPr>
            <w:lang w:eastAsia="x-none"/>
          </w:rPr>
          <w:t>4</w:t>
        </w:r>
        <w:r w:rsidRPr="00E87E74">
          <w:rPr>
            <w:vertAlign w:val="superscript"/>
            <w:lang w:eastAsia="x-none"/>
          </w:rPr>
          <w:t>th</w:t>
        </w:r>
        <w:r w:rsidRPr="00E87E74">
          <w:rPr>
            <w:lang w:eastAsia="x-none"/>
          </w:rPr>
          <w:t xml:space="preserve"> order IMD may fall into Rx frequencies of bands </w:t>
        </w:r>
      </w:ins>
      <w:ins w:id="365" w:author="Paul Harris, Vodafone" w:date="2022-09-27T17:01:00Z">
        <w:r w:rsidR="00D2585A" w:rsidRPr="00D2585A">
          <w:rPr>
            <w:lang w:eastAsia="x-none"/>
          </w:rPr>
          <w:t>3, 5, 6, 8, 18, 19, 26, 27, 46</w:t>
        </w:r>
        <w:r w:rsidR="00D2585A">
          <w:rPr>
            <w:lang w:eastAsia="x-none"/>
          </w:rPr>
          <w:t xml:space="preserve"> and</w:t>
        </w:r>
        <w:r w:rsidR="00D2585A" w:rsidRPr="00D2585A">
          <w:rPr>
            <w:lang w:eastAsia="x-none"/>
          </w:rPr>
          <w:t xml:space="preserve"> 79</w:t>
        </w:r>
      </w:ins>
      <w:ins w:id="366" w:author="Paul Harris, Vodafone" w:date="2022-09-27T09:32:00Z">
        <w:r>
          <w:rPr>
            <w:lang w:eastAsia="x-none"/>
          </w:rPr>
          <w:t>.</w:t>
        </w:r>
      </w:ins>
    </w:p>
    <w:p w14:paraId="7C50F11E" w14:textId="57642142" w:rsidR="00F4639D" w:rsidRPr="00791935" w:rsidRDefault="00F4639D" w:rsidP="00F4639D">
      <w:pPr>
        <w:ind w:left="568" w:hanging="284"/>
        <w:rPr>
          <w:ins w:id="367" w:author="Paul Harris, Vodafone" w:date="2022-09-27T09:32:00Z"/>
          <w:lang w:eastAsia="x-none"/>
        </w:rPr>
      </w:pPr>
      <w:ins w:id="368" w:author="Paul Harris, Vodafone" w:date="2022-09-27T09:32:00Z">
        <w:r w:rsidRPr="00E87E74">
          <w:rPr>
            <w:lang w:eastAsia="x-none"/>
          </w:rPr>
          <w:t>-</w:t>
        </w:r>
        <w:r w:rsidRPr="00E87E74">
          <w:rPr>
            <w:lang w:eastAsia="x-none"/>
          </w:rPr>
          <w:tab/>
          <w:t>5</w:t>
        </w:r>
        <w:r w:rsidRPr="00E87E74">
          <w:rPr>
            <w:vertAlign w:val="superscript"/>
            <w:lang w:eastAsia="x-none"/>
          </w:rPr>
          <w:t>th</w:t>
        </w:r>
        <w:r w:rsidRPr="00E87E74">
          <w:rPr>
            <w:lang w:eastAsia="x-none"/>
          </w:rPr>
          <w:t xml:space="preserve"> order IMD may fall into Rx frequencies of bands </w:t>
        </w:r>
      </w:ins>
      <w:ins w:id="369" w:author="Paul Harris, Vodafone" w:date="2022-09-27T17:01:00Z">
        <w:r w:rsidR="00D2585A" w:rsidRPr="00D2585A">
          <w:rPr>
            <w:lang w:eastAsia="x-none"/>
          </w:rPr>
          <w:t>2, 3, 5, 6, 8, 9, 12, 13, 14, 17, 18, 19, 20, 22, 25, 26, 27, 28, 29, 33, 35, 36, 37, 39, 42, 44, 46, 48, 49, 52, 67, 68, 77, 78</w:t>
        </w:r>
      </w:ins>
      <w:ins w:id="370" w:author="Paul Harris, Vodafone" w:date="2022-09-27T17:02:00Z">
        <w:r w:rsidR="00D2585A">
          <w:rPr>
            <w:lang w:eastAsia="x-none"/>
          </w:rPr>
          <w:t xml:space="preserve"> and</w:t>
        </w:r>
      </w:ins>
      <w:ins w:id="371" w:author="Paul Harris, Vodafone" w:date="2022-09-27T17:01:00Z">
        <w:r w:rsidR="00D2585A" w:rsidRPr="00D2585A">
          <w:rPr>
            <w:lang w:eastAsia="x-none"/>
          </w:rPr>
          <w:t xml:space="preserve"> 85</w:t>
        </w:r>
      </w:ins>
      <w:ins w:id="372" w:author="Paul Harris, Vodafone" w:date="2022-09-27T09:32:00Z">
        <w:r>
          <w:rPr>
            <w:lang w:eastAsia="x-none"/>
          </w:rPr>
          <w:t>.</w:t>
        </w:r>
      </w:ins>
    </w:p>
    <w:p w14:paraId="483F15EB" w14:textId="77777777" w:rsidR="00F4639D" w:rsidRPr="00587D79" w:rsidRDefault="00F4639D" w:rsidP="00F4639D">
      <w:pPr>
        <w:pStyle w:val="B1"/>
        <w:rPr>
          <w:ins w:id="373" w:author="Paul Harris, Vodafone" w:date="2022-09-27T09:32:00Z"/>
          <w:rFonts w:ascii="Arial" w:hAnsi="Arial" w:cs="Arial"/>
          <w:sz w:val="18"/>
          <w:szCs w:val="18"/>
          <w:lang w:eastAsia="ko-KR"/>
        </w:rPr>
      </w:pPr>
    </w:p>
    <w:p w14:paraId="3738A254" w14:textId="77777777" w:rsidR="00F4639D" w:rsidRPr="00587D79" w:rsidRDefault="00F4639D" w:rsidP="00F4639D">
      <w:pPr>
        <w:rPr>
          <w:ins w:id="374" w:author="Paul Harris, Vodafone" w:date="2022-09-27T09:32:00Z"/>
          <w:rFonts w:ascii="Arial" w:hAnsi="Arial" w:cs="Arial"/>
          <w:sz w:val="18"/>
          <w:szCs w:val="18"/>
          <w:lang w:eastAsia="ja-JP"/>
        </w:rPr>
      </w:pPr>
      <w:ins w:id="375" w:author="Paul Harris, Vodafone" w:date="2022-09-27T09:32:00Z">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r>
          <w:rPr>
            <w:rFonts w:ascii="Arial" w:hAnsi="Arial" w:cs="Arial"/>
            <w:sz w:val="18"/>
            <w:szCs w:val="18"/>
            <w:lang w:eastAsia="ja-JP"/>
          </w:rPr>
          <w:t>5</w:t>
        </w:r>
        <w:r w:rsidRPr="00587D79">
          <w:rPr>
            <w:rFonts w:ascii="Arial" w:hAnsi="Arial" w:cs="Arial"/>
            <w:sz w:val="18"/>
            <w:szCs w:val="18"/>
            <w:lang w:eastAsia="ja-JP"/>
          </w:rPr>
          <w:t>.</w:t>
        </w:r>
        <w:r>
          <w:rPr>
            <w:rFonts w:ascii="Arial" w:hAnsi="Arial" w:cs="Arial"/>
            <w:sz w:val="18"/>
            <w:szCs w:val="18"/>
            <w:lang w:eastAsia="ja-JP"/>
          </w:rPr>
          <w:t>x</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2</w:t>
        </w:r>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ins>
    </w:p>
    <w:p w14:paraId="12B82EB6" w14:textId="32A1E432" w:rsidR="00F4639D" w:rsidRPr="00227811" w:rsidRDefault="00F4639D" w:rsidP="00F4639D">
      <w:pPr>
        <w:pStyle w:val="TH"/>
        <w:rPr>
          <w:ins w:id="376" w:author="Paul Harris, Vodafone" w:date="2022-09-27T09:32:00Z"/>
          <w:lang w:val="en-US" w:eastAsia="ko-KR"/>
        </w:rPr>
      </w:pPr>
      <w:ins w:id="377" w:author="Paul Harris, Vodafone" w:date="2022-09-27T09:32:00Z">
        <w:r w:rsidRPr="00227811">
          <w:rPr>
            <w:lang w:val="en-US"/>
          </w:rPr>
          <w:lastRenderedPageBreak/>
          <w:t xml:space="preserve">Table </w:t>
        </w:r>
        <w:r>
          <w:rPr>
            <w:lang w:val="en-US" w:eastAsia="ja-JP"/>
          </w:rPr>
          <w:t>5</w:t>
        </w:r>
        <w:r w:rsidRPr="00227811">
          <w:rPr>
            <w:lang w:val="en-US" w:eastAsia="ja-JP"/>
          </w:rPr>
          <w:t>.</w:t>
        </w:r>
        <w:r>
          <w:rPr>
            <w:lang w:val="en-US" w:eastAsia="ja-JP"/>
          </w:rPr>
          <w:t>x</w:t>
        </w:r>
        <w:r>
          <w:rPr>
            <w:lang w:val="en-US"/>
          </w:rPr>
          <w:t>.2</w:t>
        </w:r>
        <w:r w:rsidRPr="00227811">
          <w:rPr>
            <w:lang w:val="en-US"/>
          </w:rPr>
          <w:t>-</w:t>
        </w:r>
        <w:r>
          <w:rPr>
            <w:lang w:val="en-US"/>
          </w:rPr>
          <w:t>2</w:t>
        </w:r>
        <w:r w:rsidRPr="00227811">
          <w:rPr>
            <w:lang w:val="en-US"/>
          </w:rPr>
          <w:t>: 2UL B</w:t>
        </w:r>
        <w:r>
          <w:rPr>
            <w:rFonts w:eastAsia="MS Mincho"/>
            <w:lang w:val="en-US" w:eastAsia="ja-JP"/>
          </w:rPr>
          <w:t xml:space="preserve">and </w:t>
        </w:r>
      </w:ins>
      <w:ins w:id="378" w:author="Paul Harris, Vodafone" w:date="2022-09-27T17:02:00Z">
        <w:r w:rsidR="00D2585A">
          <w:rPr>
            <w:rFonts w:eastAsia="MS Mincho"/>
            <w:lang w:val="en-US" w:eastAsia="ja-JP"/>
          </w:rPr>
          <w:t>8</w:t>
        </w:r>
      </w:ins>
      <w:ins w:id="379" w:author="Paul Harris, Vodafone" w:date="2022-09-27T09:32:00Z">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ins>
      <w:ins w:id="380" w:author="Paul Harris, Vodafone" w:date="2022-09-27T17:02:00Z">
        <w:r w:rsidR="00D2585A">
          <w:rPr>
            <w:rFonts w:eastAsia="MS Mincho"/>
            <w:lang w:val="en-US" w:eastAsia="ja-JP"/>
          </w:rPr>
          <w:t>3</w:t>
        </w:r>
      </w:ins>
      <w:ins w:id="381" w:author="Paul Harris, Vodafone" w:date="2022-09-27T09:32:00Z">
        <w:r w:rsidRPr="00227811">
          <w:rPr>
            <w:lang w:val="en-US"/>
          </w:rPr>
          <w:t xml:space="preserve"> harmonic and IMD for </w:t>
        </w:r>
        <w:r w:rsidRPr="00227811">
          <w:rPr>
            <w:lang w:val="en-US" w:eastAsia="ko-KR"/>
          </w:rPr>
          <w:t>ISM and GNSS bands</w:t>
        </w:r>
      </w:ins>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F4639D" w:rsidRPr="00227811" w14:paraId="78A001E1" w14:textId="77777777" w:rsidTr="00F13197">
        <w:trPr>
          <w:trHeight w:val="544"/>
          <w:jc w:val="center"/>
          <w:ins w:id="382" w:author="Paul Harris, Vodafone" w:date="2022-09-27T09:32: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E4A674" w14:textId="77777777" w:rsidR="00F4639D" w:rsidRPr="00227811" w:rsidRDefault="00F4639D" w:rsidP="00F13197">
            <w:pPr>
              <w:keepNext/>
              <w:keepLines/>
              <w:spacing w:after="0"/>
              <w:jc w:val="center"/>
              <w:rPr>
                <w:ins w:id="383" w:author="Paul Harris, Vodafone" w:date="2022-09-27T09:32:00Z"/>
                <w:rFonts w:ascii="Arial" w:hAnsi="Arial"/>
                <w:b/>
                <w:sz w:val="18"/>
                <w:lang w:val="en-US" w:eastAsia="ko-KR"/>
              </w:rPr>
            </w:pPr>
            <w:ins w:id="384" w:author="Paul Harris, Vodafone" w:date="2022-09-27T09:32:00Z">
              <w:r w:rsidRPr="00227811">
                <w:rPr>
                  <w:rFonts w:ascii="Arial" w:hAnsi="Arial" w:hint="eastAsia"/>
                  <w:b/>
                  <w:sz w:val="18"/>
                  <w:lang w:val="en-US" w:eastAsia="ko-KR"/>
                </w:rPr>
                <w:t>Victim Systems</w:t>
              </w:r>
            </w:ins>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64D27BAB" w14:textId="77777777" w:rsidR="00F4639D" w:rsidRPr="00227811" w:rsidRDefault="00F4639D" w:rsidP="00F13197">
            <w:pPr>
              <w:keepNext/>
              <w:keepLines/>
              <w:spacing w:after="0"/>
              <w:jc w:val="center"/>
              <w:rPr>
                <w:ins w:id="385" w:author="Paul Harris, Vodafone" w:date="2022-09-27T09:32:00Z"/>
                <w:rFonts w:ascii="Arial" w:hAnsi="Arial"/>
                <w:b/>
                <w:sz w:val="18"/>
                <w:lang w:val="en-US" w:eastAsia="ko-KR"/>
              </w:rPr>
            </w:pPr>
            <w:ins w:id="386" w:author="Paul Harris, Vodafone" w:date="2022-09-27T09:32:00Z">
              <w:r w:rsidRPr="00227811">
                <w:rPr>
                  <w:rFonts w:ascii="Arial" w:hAnsi="Arial" w:hint="eastAsia"/>
                  <w:b/>
                  <w:sz w:val="18"/>
                  <w:lang w:val="en-US" w:eastAsia="ko-KR"/>
                </w:rPr>
                <w:t>Frequency range [MHz]</w:t>
              </w:r>
            </w:ins>
          </w:p>
        </w:tc>
        <w:tc>
          <w:tcPr>
            <w:tcW w:w="1603" w:type="dxa"/>
            <w:tcBorders>
              <w:top w:val="single" w:sz="4" w:space="0" w:color="auto"/>
              <w:left w:val="nil"/>
              <w:bottom w:val="single" w:sz="4" w:space="0" w:color="auto"/>
              <w:right w:val="single" w:sz="4" w:space="0" w:color="auto"/>
            </w:tcBorders>
            <w:vAlign w:val="center"/>
          </w:tcPr>
          <w:p w14:paraId="79DF2C8E" w14:textId="77777777" w:rsidR="00F4639D" w:rsidRPr="00227811" w:rsidRDefault="00F4639D" w:rsidP="00F13197">
            <w:pPr>
              <w:keepNext/>
              <w:keepLines/>
              <w:spacing w:after="0"/>
              <w:jc w:val="center"/>
              <w:rPr>
                <w:ins w:id="387" w:author="Paul Harris, Vodafone" w:date="2022-09-27T09:32:00Z"/>
                <w:rFonts w:ascii="Arial" w:hAnsi="Arial"/>
                <w:b/>
                <w:sz w:val="18"/>
                <w:lang w:val="en-US" w:eastAsia="ko-KR"/>
              </w:rPr>
            </w:pPr>
            <w:ins w:id="388" w:author="Paul Harris, Vodafone" w:date="2022-09-27T09:32:00Z">
              <w:r w:rsidRPr="00227811">
                <w:rPr>
                  <w:rFonts w:ascii="Arial" w:hAnsi="Arial" w:hint="eastAsia"/>
                  <w:b/>
                  <w:sz w:val="18"/>
                  <w:lang w:val="en-US" w:eastAsia="ko-KR"/>
                </w:rPr>
                <w:t>Impact</w:t>
              </w:r>
            </w:ins>
          </w:p>
        </w:tc>
        <w:tc>
          <w:tcPr>
            <w:tcW w:w="1082" w:type="dxa"/>
            <w:tcBorders>
              <w:top w:val="single" w:sz="4" w:space="0" w:color="auto"/>
              <w:left w:val="nil"/>
              <w:bottom w:val="single" w:sz="4" w:space="0" w:color="auto"/>
              <w:right w:val="single" w:sz="4" w:space="0" w:color="auto"/>
            </w:tcBorders>
            <w:vAlign w:val="center"/>
          </w:tcPr>
          <w:p w14:paraId="01BD30D6" w14:textId="77777777" w:rsidR="00F4639D" w:rsidRPr="00227811" w:rsidRDefault="00F4639D" w:rsidP="00F13197">
            <w:pPr>
              <w:keepNext/>
              <w:keepLines/>
              <w:spacing w:after="0"/>
              <w:jc w:val="center"/>
              <w:rPr>
                <w:ins w:id="389" w:author="Paul Harris, Vodafone" w:date="2022-09-27T09:32:00Z"/>
                <w:rFonts w:ascii="Arial" w:hAnsi="Arial"/>
                <w:b/>
                <w:sz w:val="18"/>
                <w:lang w:val="en-US" w:eastAsia="ko-KR"/>
              </w:rPr>
            </w:pPr>
            <w:ins w:id="390" w:author="Paul Harris, Vodafone" w:date="2022-09-27T09:32:00Z">
              <w:r w:rsidRPr="00227811">
                <w:rPr>
                  <w:rFonts w:ascii="Arial" w:hAnsi="Arial" w:hint="eastAsia"/>
                  <w:b/>
                  <w:sz w:val="18"/>
                  <w:lang w:val="en-US" w:eastAsia="ko-KR"/>
                </w:rPr>
                <w:t>Regions</w:t>
              </w:r>
            </w:ins>
          </w:p>
        </w:tc>
        <w:tc>
          <w:tcPr>
            <w:tcW w:w="1406" w:type="dxa"/>
            <w:tcBorders>
              <w:top w:val="single" w:sz="4" w:space="0" w:color="auto"/>
              <w:left w:val="single" w:sz="4" w:space="0" w:color="auto"/>
              <w:bottom w:val="single" w:sz="4" w:space="0" w:color="auto"/>
              <w:right w:val="single" w:sz="4" w:space="0" w:color="auto"/>
            </w:tcBorders>
            <w:vAlign w:val="center"/>
          </w:tcPr>
          <w:p w14:paraId="52072EEC" w14:textId="77777777" w:rsidR="00F4639D" w:rsidRPr="00227811" w:rsidRDefault="00F4639D" w:rsidP="00F13197">
            <w:pPr>
              <w:keepNext/>
              <w:keepLines/>
              <w:spacing w:after="0"/>
              <w:jc w:val="center"/>
              <w:rPr>
                <w:ins w:id="391" w:author="Paul Harris, Vodafone" w:date="2022-09-27T09:32:00Z"/>
                <w:rFonts w:ascii="Arial" w:hAnsi="Arial"/>
                <w:b/>
                <w:sz w:val="18"/>
                <w:lang w:val="en-US" w:eastAsia="ko-KR"/>
              </w:rPr>
            </w:pPr>
            <w:ins w:id="392" w:author="Paul Harris, Vodafone" w:date="2022-09-27T09:32:00Z">
              <w:r w:rsidRPr="00227811">
                <w:rPr>
                  <w:rFonts w:ascii="Arial" w:hAnsi="Arial" w:hint="eastAsia"/>
                  <w:b/>
                  <w:sz w:val="18"/>
                  <w:lang w:val="en-US" w:eastAsia="ko-KR"/>
                </w:rPr>
                <w:t>Comments</w:t>
              </w:r>
            </w:ins>
          </w:p>
        </w:tc>
      </w:tr>
      <w:tr w:rsidR="00F4639D" w:rsidRPr="00227811" w14:paraId="65B72C09" w14:textId="77777777" w:rsidTr="00F13197">
        <w:trPr>
          <w:trHeight w:val="349"/>
          <w:jc w:val="center"/>
          <w:ins w:id="393" w:author="Paul Harris, Vodafone" w:date="2022-09-27T09:32: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750608" w14:textId="77777777" w:rsidR="00F4639D" w:rsidRPr="00227811" w:rsidRDefault="00F4639D" w:rsidP="00F13197">
            <w:pPr>
              <w:keepNext/>
              <w:keepLines/>
              <w:spacing w:after="0"/>
              <w:jc w:val="center"/>
              <w:rPr>
                <w:ins w:id="394" w:author="Paul Harris, Vodafone" w:date="2022-09-27T09:32:00Z"/>
                <w:rFonts w:ascii="Arial" w:hAnsi="Arial"/>
                <w:sz w:val="18"/>
                <w:lang w:val="en-US" w:eastAsia="ko-KR"/>
              </w:rPr>
            </w:pPr>
            <w:ins w:id="395" w:author="Paul Harris, Vodafone" w:date="2022-09-27T09:32:00Z">
              <w:r w:rsidRPr="00227811">
                <w:rPr>
                  <w:rFonts w:ascii="Arial" w:hAnsi="Arial" w:hint="eastAsia"/>
                  <w:sz w:val="18"/>
                  <w:lang w:val="en-US"/>
                </w:rPr>
                <w:t>COMPASS</w:t>
              </w:r>
            </w:ins>
          </w:p>
          <w:p w14:paraId="7D752CF4" w14:textId="77777777" w:rsidR="00F4639D" w:rsidRPr="00227811" w:rsidRDefault="00F4639D" w:rsidP="00F13197">
            <w:pPr>
              <w:keepNext/>
              <w:keepLines/>
              <w:spacing w:after="0"/>
              <w:jc w:val="center"/>
              <w:rPr>
                <w:ins w:id="396" w:author="Paul Harris, Vodafone" w:date="2022-09-27T09:32:00Z"/>
                <w:rFonts w:ascii="Arial" w:hAnsi="Arial"/>
                <w:sz w:val="18"/>
                <w:lang w:val="en-US" w:eastAsia="ko-KR"/>
              </w:rPr>
            </w:pPr>
            <w:ins w:id="397" w:author="Paul Harris, Vodafone" w:date="2022-09-27T09:32:00Z">
              <w:r w:rsidRPr="00227811">
                <w:rPr>
                  <w:rFonts w:ascii="Arial" w:hAnsi="Arial" w:hint="eastAsia"/>
                  <w:sz w:val="18"/>
                  <w:lang w:val="en-US" w:eastAsia="ko-KR"/>
                </w:rPr>
                <w:t>(Beidou)</w:t>
              </w:r>
            </w:ins>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134A9ADC" w14:textId="77777777" w:rsidR="00F4639D" w:rsidRPr="00227811" w:rsidRDefault="00F4639D" w:rsidP="00F13197">
            <w:pPr>
              <w:keepNext/>
              <w:keepLines/>
              <w:spacing w:after="0"/>
              <w:jc w:val="center"/>
              <w:rPr>
                <w:ins w:id="398" w:author="Paul Harris, Vodafone" w:date="2022-09-27T09:32:00Z"/>
                <w:rFonts w:ascii="Arial" w:hAnsi="Arial"/>
                <w:sz w:val="18"/>
                <w:lang w:val="en-US"/>
              </w:rPr>
            </w:pPr>
            <w:ins w:id="399" w:author="Paul Harris, Vodafone" w:date="2022-09-27T09:32:00Z">
              <w:r w:rsidRPr="00227811">
                <w:rPr>
                  <w:rFonts w:ascii="Arial" w:hAnsi="Arial" w:hint="eastAsia"/>
                  <w:sz w:val="18"/>
                  <w:lang w:val="en-US"/>
                </w:rPr>
                <w:t>1559</w:t>
              </w:r>
            </w:ins>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3023941C" w14:textId="77777777" w:rsidR="00F4639D" w:rsidRPr="00227811" w:rsidRDefault="00F4639D" w:rsidP="00F13197">
            <w:pPr>
              <w:keepNext/>
              <w:keepLines/>
              <w:spacing w:after="0"/>
              <w:jc w:val="center"/>
              <w:rPr>
                <w:ins w:id="400" w:author="Paul Harris, Vodafone" w:date="2022-09-27T09:32:00Z"/>
                <w:rFonts w:ascii="Arial" w:hAnsi="Arial"/>
                <w:sz w:val="18"/>
                <w:lang w:val="en-US"/>
              </w:rPr>
            </w:pPr>
            <w:ins w:id="401" w:author="Paul Harris, Vodafone" w:date="2022-09-27T09:32:00Z">
              <w:r w:rsidRPr="00227811">
                <w:rPr>
                  <w:rFonts w:ascii="Arial" w:hAnsi="Arial" w:hint="eastAsia"/>
                  <w:sz w:val="18"/>
                  <w:lang w:val="en-US"/>
                </w:rPr>
                <w:t>-</w:t>
              </w:r>
            </w:ins>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5FF5B3C3" w14:textId="77777777" w:rsidR="00F4639D" w:rsidRPr="00227811" w:rsidRDefault="00F4639D" w:rsidP="00F13197">
            <w:pPr>
              <w:keepNext/>
              <w:keepLines/>
              <w:spacing w:after="0"/>
              <w:jc w:val="center"/>
              <w:rPr>
                <w:ins w:id="402" w:author="Paul Harris, Vodafone" w:date="2022-09-27T09:32:00Z"/>
                <w:rFonts w:ascii="Arial" w:hAnsi="Arial"/>
                <w:sz w:val="18"/>
                <w:lang w:val="en-US" w:eastAsia="ko-KR"/>
              </w:rPr>
            </w:pPr>
            <w:ins w:id="403" w:author="Paul Harris, Vodafone" w:date="2022-09-27T09:32:00Z">
              <w:r w:rsidRPr="00227811">
                <w:rPr>
                  <w:rFonts w:ascii="Arial" w:hAnsi="Arial" w:hint="eastAsia"/>
                  <w:sz w:val="18"/>
                  <w:lang w:val="en-US"/>
                </w:rPr>
                <w:t>159</w:t>
              </w:r>
              <w:r w:rsidRPr="00227811">
                <w:rPr>
                  <w:rFonts w:ascii="Arial" w:hAnsi="Arial" w:hint="eastAsia"/>
                  <w:sz w:val="18"/>
                  <w:lang w:val="en-US" w:eastAsia="ko-KR"/>
                </w:rPr>
                <w:t>1</w:t>
              </w:r>
            </w:ins>
          </w:p>
        </w:tc>
        <w:tc>
          <w:tcPr>
            <w:tcW w:w="1603" w:type="dxa"/>
            <w:tcBorders>
              <w:top w:val="single" w:sz="4" w:space="0" w:color="auto"/>
              <w:left w:val="nil"/>
              <w:bottom w:val="single" w:sz="4" w:space="0" w:color="auto"/>
              <w:right w:val="single" w:sz="4" w:space="0" w:color="auto"/>
            </w:tcBorders>
            <w:vAlign w:val="center"/>
          </w:tcPr>
          <w:p w14:paraId="6FFE2584" w14:textId="0F023561" w:rsidR="00F4639D" w:rsidRPr="00227811" w:rsidRDefault="000D46B0" w:rsidP="00F13197">
            <w:pPr>
              <w:keepNext/>
              <w:keepLines/>
              <w:spacing w:after="0"/>
              <w:jc w:val="center"/>
              <w:rPr>
                <w:ins w:id="404" w:author="Paul Harris, Vodafone" w:date="2022-09-27T09:32:00Z"/>
                <w:rFonts w:ascii="Arial" w:hAnsi="Arial"/>
                <w:sz w:val="18"/>
                <w:lang w:val="en-US" w:eastAsia="ko-KR"/>
              </w:rPr>
            </w:pPr>
            <w:ins w:id="405" w:author="Paul Harris, Vodafone" w:date="2022-09-27T09:47: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03F22574" w14:textId="77777777" w:rsidR="00F4639D" w:rsidRPr="00227811" w:rsidRDefault="00F4639D" w:rsidP="00F13197">
            <w:pPr>
              <w:keepNext/>
              <w:keepLines/>
              <w:spacing w:after="0"/>
              <w:jc w:val="center"/>
              <w:rPr>
                <w:ins w:id="406" w:author="Paul Harris, Vodafone" w:date="2022-09-27T09:32:00Z"/>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7B938736" w14:textId="1597094D" w:rsidR="00F4639D" w:rsidRPr="00227811" w:rsidRDefault="00944F61" w:rsidP="00F13197">
            <w:pPr>
              <w:keepNext/>
              <w:keepLines/>
              <w:spacing w:after="0"/>
              <w:jc w:val="center"/>
              <w:rPr>
                <w:ins w:id="407" w:author="Paul Harris, Vodafone" w:date="2022-09-27T09:32:00Z"/>
                <w:rFonts w:ascii="Arial" w:eastAsia="MS Mincho" w:hAnsi="Arial"/>
                <w:sz w:val="18"/>
                <w:lang w:val="en-US" w:eastAsia="ja-JP"/>
              </w:rPr>
            </w:pPr>
            <w:ins w:id="408" w:author="Paul Harris, Vodafone" w:date="2022-09-27T09:46:00Z">
              <w:r>
                <w:rPr>
                  <w:rFonts w:ascii="Arial" w:eastAsia="MS Mincho" w:hAnsi="Arial"/>
                  <w:sz w:val="18"/>
                  <w:lang w:val="en-US" w:eastAsia="ja-JP"/>
                </w:rPr>
                <w:t>IMD</w:t>
              </w:r>
            </w:ins>
            <w:ins w:id="409" w:author="Paul Harris, Vodafone" w:date="2022-09-27T17:02:00Z">
              <w:r w:rsidR="00425D46">
                <w:rPr>
                  <w:rFonts w:ascii="Arial" w:eastAsia="MS Mincho" w:hAnsi="Arial"/>
                  <w:sz w:val="18"/>
                  <w:lang w:val="en-US" w:eastAsia="ja-JP"/>
                </w:rPr>
                <w:t>4</w:t>
              </w:r>
            </w:ins>
          </w:p>
        </w:tc>
      </w:tr>
      <w:tr w:rsidR="00F4639D" w:rsidRPr="00227811" w14:paraId="496FED37" w14:textId="77777777" w:rsidTr="00F13197">
        <w:trPr>
          <w:trHeight w:val="365"/>
          <w:jc w:val="center"/>
          <w:ins w:id="410" w:author="Paul Harris, Vodafone" w:date="2022-09-27T09:32: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213434" w14:textId="77777777" w:rsidR="00F4639D" w:rsidRPr="00227811" w:rsidRDefault="00F4639D" w:rsidP="00F13197">
            <w:pPr>
              <w:keepNext/>
              <w:keepLines/>
              <w:spacing w:after="0"/>
              <w:jc w:val="center"/>
              <w:rPr>
                <w:ins w:id="411" w:author="Paul Harris, Vodafone" w:date="2022-09-27T09:32:00Z"/>
                <w:rFonts w:ascii="Arial" w:hAnsi="Arial"/>
                <w:sz w:val="18"/>
                <w:lang w:val="en-US"/>
              </w:rPr>
            </w:pPr>
            <w:ins w:id="412" w:author="Paul Harris, Vodafone" w:date="2022-09-27T09:32:00Z">
              <w:r w:rsidRPr="00227811">
                <w:rPr>
                  <w:rFonts w:ascii="Arial" w:hAnsi="Arial" w:hint="eastAsia"/>
                  <w:sz w:val="18"/>
                  <w:lang w:val="en-US"/>
                </w:rPr>
                <w:t>Galileo</w:t>
              </w:r>
            </w:ins>
          </w:p>
        </w:tc>
        <w:tc>
          <w:tcPr>
            <w:tcW w:w="1136" w:type="dxa"/>
            <w:tcBorders>
              <w:top w:val="nil"/>
              <w:left w:val="nil"/>
              <w:bottom w:val="single" w:sz="4" w:space="0" w:color="auto"/>
              <w:right w:val="single" w:sz="4" w:space="0" w:color="auto"/>
            </w:tcBorders>
            <w:shd w:val="clear" w:color="auto" w:fill="auto"/>
            <w:noWrap/>
            <w:vAlign w:val="center"/>
            <w:hideMark/>
          </w:tcPr>
          <w:p w14:paraId="77DC8E0C" w14:textId="77777777" w:rsidR="00F4639D" w:rsidRPr="00227811" w:rsidRDefault="00F4639D" w:rsidP="00F13197">
            <w:pPr>
              <w:keepNext/>
              <w:keepLines/>
              <w:spacing w:after="0"/>
              <w:jc w:val="center"/>
              <w:rPr>
                <w:ins w:id="413" w:author="Paul Harris, Vodafone" w:date="2022-09-27T09:32:00Z"/>
                <w:rFonts w:ascii="Arial" w:hAnsi="Arial"/>
                <w:sz w:val="18"/>
                <w:lang w:val="en-US"/>
              </w:rPr>
            </w:pPr>
            <w:ins w:id="414" w:author="Paul Harris, Vodafone" w:date="2022-09-27T09:32:00Z">
              <w:r w:rsidRPr="00227811">
                <w:rPr>
                  <w:rFonts w:ascii="Arial" w:hAnsi="Arial" w:hint="eastAsia"/>
                  <w:sz w:val="18"/>
                  <w:lang w:val="en-US"/>
                </w:rPr>
                <w:t>1559</w:t>
              </w:r>
            </w:ins>
          </w:p>
        </w:tc>
        <w:tc>
          <w:tcPr>
            <w:tcW w:w="284" w:type="dxa"/>
            <w:tcBorders>
              <w:top w:val="nil"/>
              <w:left w:val="nil"/>
              <w:bottom w:val="single" w:sz="4" w:space="0" w:color="auto"/>
              <w:right w:val="single" w:sz="4" w:space="0" w:color="auto"/>
            </w:tcBorders>
            <w:shd w:val="clear" w:color="auto" w:fill="auto"/>
            <w:noWrap/>
            <w:vAlign w:val="center"/>
            <w:hideMark/>
          </w:tcPr>
          <w:p w14:paraId="6342566C" w14:textId="77777777" w:rsidR="00F4639D" w:rsidRPr="00227811" w:rsidRDefault="00F4639D" w:rsidP="00F13197">
            <w:pPr>
              <w:keepNext/>
              <w:keepLines/>
              <w:spacing w:after="0"/>
              <w:jc w:val="center"/>
              <w:rPr>
                <w:ins w:id="415" w:author="Paul Harris, Vodafone" w:date="2022-09-27T09:32:00Z"/>
                <w:rFonts w:ascii="Arial" w:hAnsi="Arial"/>
                <w:sz w:val="18"/>
                <w:lang w:val="en-US"/>
              </w:rPr>
            </w:pPr>
            <w:ins w:id="416" w:author="Paul Harris, Vodafone" w:date="2022-09-27T09:32: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02FA5504" w14:textId="77777777" w:rsidR="00F4639D" w:rsidRPr="00227811" w:rsidRDefault="00F4639D" w:rsidP="00F13197">
            <w:pPr>
              <w:keepNext/>
              <w:keepLines/>
              <w:spacing w:after="0"/>
              <w:jc w:val="center"/>
              <w:rPr>
                <w:ins w:id="417" w:author="Paul Harris, Vodafone" w:date="2022-09-27T09:32:00Z"/>
                <w:rFonts w:ascii="Arial" w:hAnsi="Arial"/>
                <w:sz w:val="18"/>
                <w:lang w:val="en-US" w:eastAsia="ko-KR"/>
              </w:rPr>
            </w:pPr>
            <w:ins w:id="418" w:author="Paul Harris, Vodafone" w:date="2022-09-27T09:32:00Z">
              <w:r w:rsidRPr="00227811">
                <w:rPr>
                  <w:rFonts w:ascii="Arial" w:hAnsi="Arial" w:hint="eastAsia"/>
                  <w:sz w:val="18"/>
                  <w:lang w:val="en-US"/>
                </w:rPr>
                <w:t>15</w:t>
              </w:r>
              <w:r w:rsidRPr="00227811">
                <w:rPr>
                  <w:rFonts w:ascii="Arial" w:hAnsi="Arial" w:hint="eastAsia"/>
                  <w:sz w:val="18"/>
                  <w:lang w:val="en-US" w:eastAsia="ko-KR"/>
                </w:rPr>
                <w:t>91</w:t>
              </w:r>
            </w:ins>
          </w:p>
        </w:tc>
        <w:tc>
          <w:tcPr>
            <w:tcW w:w="1603" w:type="dxa"/>
            <w:tcBorders>
              <w:top w:val="nil"/>
              <w:left w:val="nil"/>
              <w:bottom w:val="single" w:sz="4" w:space="0" w:color="auto"/>
              <w:right w:val="single" w:sz="4" w:space="0" w:color="auto"/>
            </w:tcBorders>
            <w:vAlign w:val="center"/>
          </w:tcPr>
          <w:p w14:paraId="589C1D85" w14:textId="04576946" w:rsidR="00F4639D" w:rsidRPr="00227811" w:rsidRDefault="000D46B0" w:rsidP="00F13197">
            <w:pPr>
              <w:keepNext/>
              <w:keepLines/>
              <w:spacing w:after="0"/>
              <w:jc w:val="center"/>
              <w:rPr>
                <w:ins w:id="419" w:author="Paul Harris, Vodafone" w:date="2022-09-27T09:32:00Z"/>
                <w:rFonts w:ascii="Arial" w:hAnsi="Arial"/>
                <w:sz w:val="18"/>
                <w:lang w:val="en-US" w:eastAsia="ko-KR"/>
              </w:rPr>
            </w:pPr>
            <w:ins w:id="420" w:author="Paul Harris, Vodafone" w:date="2022-09-27T09:47: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78255174" w14:textId="77777777" w:rsidR="00F4639D" w:rsidRPr="00227811" w:rsidRDefault="00F4639D" w:rsidP="00F13197">
            <w:pPr>
              <w:keepNext/>
              <w:keepLines/>
              <w:spacing w:after="0"/>
              <w:jc w:val="center"/>
              <w:rPr>
                <w:ins w:id="421" w:author="Paul Harris, Vodafone" w:date="2022-09-27T09:32: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4AB2D3B0" w14:textId="3B404467" w:rsidR="00F4639D" w:rsidRPr="00227811" w:rsidRDefault="00944F61" w:rsidP="00F13197">
            <w:pPr>
              <w:keepNext/>
              <w:keepLines/>
              <w:spacing w:after="0"/>
              <w:jc w:val="center"/>
              <w:rPr>
                <w:ins w:id="422" w:author="Paul Harris, Vodafone" w:date="2022-09-27T09:32:00Z"/>
                <w:rFonts w:ascii="Arial" w:hAnsi="Arial"/>
                <w:sz w:val="18"/>
                <w:lang w:val="en-US" w:eastAsia="ko-KR"/>
              </w:rPr>
            </w:pPr>
            <w:ins w:id="423" w:author="Paul Harris, Vodafone" w:date="2022-09-27T09:46:00Z">
              <w:r>
                <w:rPr>
                  <w:rFonts w:ascii="Arial" w:hAnsi="Arial"/>
                  <w:sz w:val="18"/>
                  <w:lang w:val="en-US" w:eastAsia="ko-KR"/>
                </w:rPr>
                <w:t>IMD</w:t>
              </w:r>
            </w:ins>
            <w:ins w:id="424" w:author="Paul Harris, Vodafone" w:date="2022-09-27T17:02:00Z">
              <w:r w:rsidR="00425D46">
                <w:rPr>
                  <w:rFonts w:ascii="Arial" w:hAnsi="Arial"/>
                  <w:sz w:val="18"/>
                  <w:lang w:val="en-US" w:eastAsia="ko-KR"/>
                </w:rPr>
                <w:t>4</w:t>
              </w:r>
            </w:ins>
          </w:p>
        </w:tc>
      </w:tr>
      <w:tr w:rsidR="00F4639D" w:rsidRPr="00227811" w14:paraId="0D7B0C05" w14:textId="77777777" w:rsidTr="00F13197">
        <w:trPr>
          <w:trHeight w:val="349"/>
          <w:jc w:val="center"/>
          <w:ins w:id="425" w:author="Paul Harris, Vodafone" w:date="2022-09-27T09:32: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EC2E7F" w14:textId="77777777" w:rsidR="00F4639D" w:rsidRPr="00227811" w:rsidRDefault="00F4639D" w:rsidP="00F13197">
            <w:pPr>
              <w:keepNext/>
              <w:keepLines/>
              <w:spacing w:after="0"/>
              <w:jc w:val="center"/>
              <w:rPr>
                <w:ins w:id="426" w:author="Paul Harris, Vodafone" w:date="2022-09-27T09:32:00Z"/>
                <w:rFonts w:ascii="Arial" w:hAnsi="Arial"/>
                <w:sz w:val="18"/>
                <w:lang w:val="en-US"/>
              </w:rPr>
            </w:pPr>
            <w:ins w:id="427" w:author="Paul Harris, Vodafone" w:date="2022-09-27T09:32:00Z">
              <w:r w:rsidRPr="00227811">
                <w:rPr>
                  <w:rFonts w:ascii="Arial" w:hAnsi="Arial" w:hint="eastAsia"/>
                  <w:sz w:val="18"/>
                  <w:lang w:val="en-US"/>
                </w:rPr>
                <w:t>GLONASS</w:t>
              </w:r>
            </w:ins>
          </w:p>
        </w:tc>
        <w:tc>
          <w:tcPr>
            <w:tcW w:w="1136" w:type="dxa"/>
            <w:tcBorders>
              <w:top w:val="nil"/>
              <w:left w:val="nil"/>
              <w:bottom w:val="single" w:sz="4" w:space="0" w:color="auto"/>
              <w:right w:val="single" w:sz="4" w:space="0" w:color="auto"/>
            </w:tcBorders>
            <w:shd w:val="clear" w:color="auto" w:fill="auto"/>
            <w:noWrap/>
            <w:vAlign w:val="center"/>
            <w:hideMark/>
          </w:tcPr>
          <w:p w14:paraId="30C09DF9" w14:textId="77777777" w:rsidR="00F4639D" w:rsidRPr="00227811" w:rsidRDefault="00F4639D" w:rsidP="00F13197">
            <w:pPr>
              <w:keepNext/>
              <w:keepLines/>
              <w:spacing w:after="0"/>
              <w:jc w:val="center"/>
              <w:rPr>
                <w:ins w:id="428" w:author="Paul Harris, Vodafone" w:date="2022-09-27T09:32:00Z"/>
                <w:rFonts w:ascii="Arial" w:hAnsi="Arial"/>
                <w:sz w:val="18"/>
                <w:lang w:val="en-US" w:eastAsia="ko-KR"/>
              </w:rPr>
            </w:pPr>
            <w:ins w:id="429" w:author="Paul Harris, Vodafone" w:date="2022-09-27T09:32:00Z">
              <w:r w:rsidRPr="00227811">
                <w:rPr>
                  <w:rFonts w:ascii="Arial" w:hAnsi="Arial" w:hint="eastAsia"/>
                  <w:sz w:val="18"/>
                  <w:lang w:val="en-US"/>
                </w:rPr>
                <w:t>159</w:t>
              </w:r>
              <w:r w:rsidRPr="00227811">
                <w:rPr>
                  <w:rFonts w:ascii="Arial" w:hAnsi="Arial" w:hint="eastAsia"/>
                  <w:sz w:val="18"/>
                  <w:lang w:val="en-US" w:eastAsia="ko-KR"/>
                </w:rPr>
                <w:t>1</w:t>
              </w:r>
            </w:ins>
          </w:p>
        </w:tc>
        <w:tc>
          <w:tcPr>
            <w:tcW w:w="284" w:type="dxa"/>
            <w:tcBorders>
              <w:top w:val="nil"/>
              <w:left w:val="nil"/>
              <w:bottom w:val="single" w:sz="4" w:space="0" w:color="auto"/>
              <w:right w:val="single" w:sz="4" w:space="0" w:color="auto"/>
            </w:tcBorders>
            <w:shd w:val="clear" w:color="auto" w:fill="auto"/>
            <w:noWrap/>
            <w:vAlign w:val="center"/>
            <w:hideMark/>
          </w:tcPr>
          <w:p w14:paraId="68791925" w14:textId="77777777" w:rsidR="00F4639D" w:rsidRPr="00227811" w:rsidRDefault="00F4639D" w:rsidP="00F13197">
            <w:pPr>
              <w:keepNext/>
              <w:keepLines/>
              <w:spacing w:after="0"/>
              <w:jc w:val="center"/>
              <w:rPr>
                <w:ins w:id="430" w:author="Paul Harris, Vodafone" w:date="2022-09-27T09:32:00Z"/>
                <w:rFonts w:ascii="Arial" w:hAnsi="Arial"/>
                <w:sz w:val="18"/>
                <w:lang w:val="en-US"/>
              </w:rPr>
            </w:pPr>
            <w:ins w:id="431" w:author="Paul Harris, Vodafone" w:date="2022-09-27T09:32: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08C6896B" w14:textId="77777777" w:rsidR="00F4639D" w:rsidRPr="00227811" w:rsidRDefault="00F4639D" w:rsidP="00F13197">
            <w:pPr>
              <w:keepNext/>
              <w:keepLines/>
              <w:spacing w:after="0"/>
              <w:jc w:val="center"/>
              <w:rPr>
                <w:ins w:id="432" w:author="Paul Harris, Vodafone" w:date="2022-09-27T09:32:00Z"/>
                <w:rFonts w:ascii="Arial" w:hAnsi="Arial"/>
                <w:sz w:val="18"/>
                <w:lang w:val="en-US"/>
              </w:rPr>
            </w:pPr>
            <w:ins w:id="433" w:author="Paul Harris, Vodafone" w:date="2022-09-27T09:32:00Z">
              <w:r w:rsidRPr="00227811">
                <w:rPr>
                  <w:rFonts w:ascii="Arial" w:hAnsi="Arial" w:hint="eastAsia"/>
                  <w:sz w:val="18"/>
                  <w:lang w:val="en-US"/>
                </w:rPr>
                <w:t>1610</w:t>
              </w:r>
            </w:ins>
          </w:p>
        </w:tc>
        <w:tc>
          <w:tcPr>
            <w:tcW w:w="1603" w:type="dxa"/>
            <w:tcBorders>
              <w:top w:val="nil"/>
              <w:left w:val="nil"/>
              <w:bottom w:val="single" w:sz="4" w:space="0" w:color="auto"/>
              <w:right w:val="single" w:sz="4" w:space="0" w:color="auto"/>
            </w:tcBorders>
            <w:vAlign w:val="center"/>
          </w:tcPr>
          <w:p w14:paraId="439293B4" w14:textId="29F40D33" w:rsidR="00F4639D" w:rsidRPr="00227811" w:rsidRDefault="000D46B0" w:rsidP="00F13197">
            <w:pPr>
              <w:keepNext/>
              <w:keepLines/>
              <w:spacing w:after="0"/>
              <w:jc w:val="center"/>
              <w:rPr>
                <w:ins w:id="434" w:author="Paul Harris, Vodafone" w:date="2022-09-27T09:32:00Z"/>
                <w:rFonts w:ascii="Arial" w:hAnsi="Arial"/>
                <w:sz w:val="18"/>
                <w:lang w:val="en-US" w:eastAsia="ko-KR"/>
              </w:rPr>
            </w:pPr>
            <w:ins w:id="435" w:author="Paul Harris, Vodafone" w:date="2022-09-27T09:47: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69394551" w14:textId="77777777" w:rsidR="00F4639D" w:rsidRPr="00227811" w:rsidRDefault="00F4639D" w:rsidP="00F13197">
            <w:pPr>
              <w:keepNext/>
              <w:keepLines/>
              <w:spacing w:after="0"/>
              <w:jc w:val="center"/>
              <w:rPr>
                <w:ins w:id="436" w:author="Paul Harris, Vodafone" w:date="2022-09-27T09:32: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552527F7" w14:textId="5A2786CB" w:rsidR="00F4639D" w:rsidRPr="00227811" w:rsidRDefault="00944F61" w:rsidP="00F13197">
            <w:pPr>
              <w:keepNext/>
              <w:keepLines/>
              <w:spacing w:after="0"/>
              <w:jc w:val="center"/>
              <w:rPr>
                <w:ins w:id="437" w:author="Paul Harris, Vodafone" w:date="2022-09-27T09:32:00Z"/>
                <w:rFonts w:ascii="Arial" w:hAnsi="Arial"/>
                <w:sz w:val="18"/>
                <w:lang w:val="en-US" w:eastAsia="ko-KR"/>
              </w:rPr>
            </w:pPr>
            <w:ins w:id="438" w:author="Paul Harris, Vodafone" w:date="2022-09-27T09:46:00Z">
              <w:r>
                <w:rPr>
                  <w:rFonts w:ascii="Arial" w:hAnsi="Arial"/>
                  <w:sz w:val="18"/>
                  <w:lang w:val="en-US" w:eastAsia="ko-KR"/>
                </w:rPr>
                <w:t>IMD</w:t>
              </w:r>
            </w:ins>
            <w:ins w:id="439" w:author="Paul Harris, Vodafone" w:date="2022-09-27T17:02:00Z">
              <w:r w:rsidR="00425D46">
                <w:rPr>
                  <w:rFonts w:ascii="Arial" w:hAnsi="Arial"/>
                  <w:sz w:val="18"/>
                  <w:lang w:val="en-US" w:eastAsia="ko-KR"/>
                </w:rPr>
                <w:t>4</w:t>
              </w:r>
            </w:ins>
          </w:p>
        </w:tc>
      </w:tr>
      <w:tr w:rsidR="00F4639D" w:rsidRPr="00227811" w14:paraId="4119A2F2" w14:textId="77777777" w:rsidTr="00F13197">
        <w:trPr>
          <w:trHeight w:val="349"/>
          <w:jc w:val="center"/>
          <w:ins w:id="440" w:author="Paul Harris, Vodafone" w:date="2022-09-27T09:32: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88D4C3" w14:textId="77777777" w:rsidR="00F4639D" w:rsidRPr="00227811" w:rsidRDefault="00F4639D" w:rsidP="00F13197">
            <w:pPr>
              <w:keepNext/>
              <w:keepLines/>
              <w:spacing w:after="0"/>
              <w:jc w:val="center"/>
              <w:rPr>
                <w:ins w:id="441" w:author="Paul Harris, Vodafone" w:date="2022-09-27T09:32:00Z"/>
                <w:rFonts w:ascii="Arial" w:hAnsi="Arial"/>
                <w:sz w:val="18"/>
                <w:lang w:val="en-US"/>
              </w:rPr>
            </w:pPr>
            <w:ins w:id="442" w:author="Paul Harris, Vodafone" w:date="2022-09-27T09:32:00Z">
              <w:r w:rsidRPr="00227811">
                <w:rPr>
                  <w:rFonts w:ascii="Arial" w:hAnsi="Arial" w:hint="eastAsia"/>
                  <w:sz w:val="18"/>
                  <w:lang w:val="en-US"/>
                </w:rPr>
                <w:t>GPS</w:t>
              </w:r>
            </w:ins>
          </w:p>
        </w:tc>
        <w:tc>
          <w:tcPr>
            <w:tcW w:w="1136" w:type="dxa"/>
            <w:tcBorders>
              <w:top w:val="nil"/>
              <w:left w:val="nil"/>
              <w:bottom w:val="single" w:sz="4" w:space="0" w:color="auto"/>
              <w:right w:val="single" w:sz="4" w:space="0" w:color="auto"/>
            </w:tcBorders>
            <w:shd w:val="clear" w:color="auto" w:fill="auto"/>
            <w:noWrap/>
            <w:vAlign w:val="center"/>
            <w:hideMark/>
          </w:tcPr>
          <w:p w14:paraId="5057187A" w14:textId="77777777" w:rsidR="00F4639D" w:rsidRPr="00227811" w:rsidRDefault="00F4639D" w:rsidP="00F13197">
            <w:pPr>
              <w:keepNext/>
              <w:keepLines/>
              <w:spacing w:after="0"/>
              <w:jc w:val="center"/>
              <w:rPr>
                <w:ins w:id="443" w:author="Paul Harris, Vodafone" w:date="2022-09-27T09:32:00Z"/>
                <w:rFonts w:ascii="Arial" w:hAnsi="Arial"/>
                <w:sz w:val="18"/>
                <w:lang w:val="en-US"/>
              </w:rPr>
            </w:pPr>
            <w:ins w:id="444" w:author="Paul Harris, Vodafone" w:date="2022-09-27T09:32:00Z">
              <w:r w:rsidRPr="00227811">
                <w:rPr>
                  <w:rFonts w:ascii="Arial" w:hAnsi="Arial" w:hint="eastAsia"/>
                  <w:sz w:val="18"/>
                  <w:lang w:val="en-US"/>
                </w:rPr>
                <w:t>1563</w:t>
              </w:r>
            </w:ins>
          </w:p>
        </w:tc>
        <w:tc>
          <w:tcPr>
            <w:tcW w:w="284" w:type="dxa"/>
            <w:tcBorders>
              <w:top w:val="nil"/>
              <w:left w:val="nil"/>
              <w:bottom w:val="single" w:sz="4" w:space="0" w:color="auto"/>
              <w:right w:val="single" w:sz="4" w:space="0" w:color="auto"/>
            </w:tcBorders>
            <w:shd w:val="clear" w:color="auto" w:fill="auto"/>
            <w:noWrap/>
            <w:vAlign w:val="center"/>
            <w:hideMark/>
          </w:tcPr>
          <w:p w14:paraId="3852DFC8" w14:textId="77777777" w:rsidR="00F4639D" w:rsidRPr="00227811" w:rsidRDefault="00F4639D" w:rsidP="00F13197">
            <w:pPr>
              <w:keepNext/>
              <w:keepLines/>
              <w:spacing w:after="0"/>
              <w:jc w:val="center"/>
              <w:rPr>
                <w:ins w:id="445" w:author="Paul Harris, Vodafone" w:date="2022-09-27T09:32:00Z"/>
                <w:rFonts w:ascii="Arial" w:hAnsi="Arial"/>
                <w:sz w:val="18"/>
                <w:lang w:val="en-US"/>
              </w:rPr>
            </w:pPr>
            <w:ins w:id="446" w:author="Paul Harris, Vodafone" w:date="2022-09-27T09:32: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5E5FBEDE" w14:textId="77777777" w:rsidR="00F4639D" w:rsidRPr="00227811" w:rsidRDefault="00F4639D" w:rsidP="00F13197">
            <w:pPr>
              <w:keepNext/>
              <w:keepLines/>
              <w:spacing w:after="0"/>
              <w:jc w:val="center"/>
              <w:rPr>
                <w:ins w:id="447" w:author="Paul Harris, Vodafone" w:date="2022-09-27T09:32:00Z"/>
                <w:rFonts w:ascii="Arial" w:hAnsi="Arial"/>
                <w:sz w:val="18"/>
                <w:lang w:val="en-US"/>
              </w:rPr>
            </w:pPr>
            <w:ins w:id="448" w:author="Paul Harris, Vodafone" w:date="2022-09-27T09:32:00Z">
              <w:r w:rsidRPr="00227811">
                <w:rPr>
                  <w:rFonts w:ascii="Arial" w:hAnsi="Arial" w:hint="eastAsia"/>
                  <w:sz w:val="18"/>
                  <w:lang w:val="en-US"/>
                </w:rPr>
                <w:t>1587</w:t>
              </w:r>
            </w:ins>
          </w:p>
        </w:tc>
        <w:tc>
          <w:tcPr>
            <w:tcW w:w="1603" w:type="dxa"/>
            <w:tcBorders>
              <w:top w:val="nil"/>
              <w:left w:val="nil"/>
              <w:bottom w:val="single" w:sz="4" w:space="0" w:color="auto"/>
              <w:right w:val="single" w:sz="4" w:space="0" w:color="auto"/>
            </w:tcBorders>
            <w:vAlign w:val="center"/>
          </w:tcPr>
          <w:p w14:paraId="1A2A21DE" w14:textId="1A41C5CD" w:rsidR="00F4639D" w:rsidRPr="00227811" w:rsidRDefault="00425D46" w:rsidP="00F13197">
            <w:pPr>
              <w:keepNext/>
              <w:keepLines/>
              <w:spacing w:after="0"/>
              <w:jc w:val="center"/>
              <w:rPr>
                <w:ins w:id="449" w:author="Paul Harris, Vodafone" w:date="2022-09-27T09:32:00Z"/>
                <w:rFonts w:ascii="Arial" w:hAnsi="Arial"/>
                <w:sz w:val="18"/>
                <w:lang w:val="en-US" w:eastAsia="ko-KR"/>
              </w:rPr>
            </w:pPr>
            <w:ins w:id="450" w:author="Paul Harris, Vodafone" w:date="2022-09-27T17:02: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5D62059B" w14:textId="77777777" w:rsidR="00F4639D" w:rsidRPr="00227811" w:rsidRDefault="00F4639D" w:rsidP="00F13197">
            <w:pPr>
              <w:keepNext/>
              <w:keepLines/>
              <w:spacing w:after="0"/>
              <w:jc w:val="center"/>
              <w:rPr>
                <w:ins w:id="451" w:author="Paul Harris, Vodafone" w:date="2022-09-27T09:32: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147E01D9" w14:textId="5A93DBF3" w:rsidR="00F4639D" w:rsidRPr="00227811" w:rsidRDefault="00F4639D" w:rsidP="00F13197">
            <w:pPr>
              <w:keepNext/>
              <w:keepLines/>
              <w:spacing w:after="0"/>
              <w:jc w:val="center"/>
              <w:rPr>
                <w:ins w:id="452" w:author="Paul Harris, Vodafone" w:date="2022-09-27T09:32:00Z"/>
                <w:rFonts w:ascii="Arial" w:hAnsi="Arial"/>
                <w:sz w:val="18"/>
                <w:lang w:val="en-US" w:eastAsia="ko-KR"/>
              </w:rPr>
            </w:pPr>
          </w:p>
        </w:tc>
      </w:tr>
      <w:tr w:rsidR="00F4639D" w:rsidRPr="00227811" w14:paraId="67CD9FD3" w14:textId="77777777" w:rsidTr="00F13197">
        <w:trPr>
          <w:trHeight w:val="349"/>
          <w:jc w:val="center"/>
          <w:ins w:id="453" w:author="Paul Harris, Vodafone" w:date="2022-09-27T09:32:00Z"/>
        </w:trPr>
        <w:tc>
          <w:tcPr>
            <w:tcW w:w="1735" w:type="dxa"/>
            <w:vMerge w:val="restart"/>
            <w:tcBorders>
              <w:top w:val="nil"/>
              <w:left w:val="single" w:sz="4" w:space="0" w:color="auto"/>
              <w:right w:val="single" w:sz="4" w:space="0" w:color="auto"/>
            </w:tcBorders>
            <w:shd w:val="clear" w:color="auto" w:fill="auto"/>
            <w:noWrap/>
            <w:vAlign w:val="center"/>
            <w:hideMark/>
          </w:tcPr>
          <w:p w14:paraId="0F8CF1D6" w14:textId="77777777" w:rsidR="00F4639D" w:rsidRPr="00227811" w:rsidRDefault="00F4639D" w:rsidP="00F13197">
            <w:pPr>
              <w:keepNext/>
              <w:keepLines/>
              <w:spacing w:after="0"/>
              <w:jc w:val="center"/>
              <w:rPr>
                <w:ins w:id="454" w:author="Paul Harris, Vodafone" w:date="2022-09-27T09:32:00Z"/>
                <w:rFonts w:ascii="Arial" w:hAnsi="Arial"/>
                <w:sz w:val="18"/>
                <w:lang w:val="en-US" w:eastAsia="ko-KR"/>
              </w:rPr>
            </w:pPr>
            <w:ins w:id="455" w:author="Paul Harris, Vodafone" w:date="2022-09-27T09:32:00Z">
              <w:r w:rsidRPr="00227811">
                <w:rPr>
                  <w:rFonts w:ascii="Arial" w:hAnsi="Arial" w:hint="eastAsia"/>
                  <w:sz w:val="18"/>
                  <w:lang w:val="en-US" w:eastAsia="ko-KR"/>
                </w:rPr>
                <w:t>ISM band</w:t>
              </w:r>
            </w:ins>
          </w:p>
          <w:p w14:paraId="2D266301" w14:textId="77777777" w:rsidR="00F4639D" w:rsidRPr="00227811" w:rsidRDefault="00F4639D" w:rsidP="00F13197">
            <w:pPr>
              <w:keepNext/>
              <w:keepLines/>
              <w:spacing w:after="0"/>
              <w:jc w:val="center"/>
              <w:rPr>
                <w:ins w:id="456" w:author="Paul Harris, Vodafone" w:date="2022-09-27T09:32:00Z"/>
                <w:rFonts w:ascii="Arial" w:hAnsi="Arial"/>
                <w:sz w:val="18"/>
                <w:lang w:val="en-US" w:eastAsia="ko-KR"/>
              </w:rPr>
            </w:pPr>
            <w:ins w:id="457" w:author="Paul Harris, Vodafone" w:date="2022-09-27T09:32:00Z">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ins>
          </w:p>
        </w:tc>
        <w:tc>
          <w:tcPr>
            <w:tcW w:w="1136" w:type="dxa"/>
            <w:tcBorders>
              <w:top w:val="nil"/>
              <w:left w:val="nil"/>
              <w:bottom w:val="single" w:sz="4" w:space="0" w:color="auto"/>
              <w:right w:val="single" w:sz="4" w:space="0" w:color="auto"/>
            </w:tcBorders>
            <w:shd w:val="clear" w:color="auto" w:fill="auto"/>
            <w:noWrap/>
            <w:vAlign w:val="center"/>
            <w:hideMark/>
          </w:tcPr>
          <w:p w14:paraId="34B0E30C" w14:textId="77777777" w:rsidR="00F4639D" w:rsidRPr="00227811" w:rsidRDefault="00F4639D" w:rsidP="00F13197">
            <w:pPr>
              <w:keepNext/>
              <w:keepLines/>
              <w:spacing w:after="0"/>
              <w:jc w:val="center"/>
              <w:rPr>
                <w:ins w:id="458" w:author="Paul Harris, Vodafone" w:date="2022-09-27T09:32:00Z"/>
                <w:rFonts w:ascii="Arial" w:hAnsi="Arial"/>
                <w:sz w:val="18"/>
                <w:lang w:val="en-US"/>
              </w:rPr>
            </w:pPr>
            <w:ins w:id="459" w:author="Paul Harris, Vodafone" w:date="2022-09-27T09:32:00Z">
              <w:r w:rsidRPr="00227811">
                <w:rPr>
                  <w:rFonts w:ascii="Arial" w:hAnsi="Arial" w:hint="eastAsia"/>
                  <w:sz w:val="18"/>
                  <w:lang w:val="en-US" w:eastAsia="ko-KR"/>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01031A5B" w14:textId="77777777" w:rsidR="00F4639D" w:rsidRPr="00227811" w:rsidRDefault="00F4639D" w:rsidP="00F13197">
            <w:pPr>
              <w:keepNext/>
              <w:keepLines/>
              <w:spacing w:after="0"/>
              <w:jc w:val="center"/>
              <w:rPr>
                <w:ins w:id="460" w:author="Paul Harris, Vodafone" w:date="2022-09-27T09:32:00Z"/>
                <w:rFonts w:ascii="Arial" w:hAnsi="Arial"/>
                <w:sz w:val="18"/>
                <w:lang w:val="en-US"/>
              </w:rPr>
            </w:pPr>
            <w:ins w:id="461" w:author="Paul Harris, Vodafone" w:date="2022-09-27T09:32: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6F16C41C" w14:textId="77777777" w:rsidR="00F4639D" w:rsidRPr="00227811" w:rsidRDefault="00F4639D" w:rsidP="00F13197">
            <w:pPr>
              <w:keepNext/>
              <w:keepLines/>
              <w:spacing w:after="0"/>
              <w:jc w:val="center"/>
              <w:rPr>
                <w:ins w:id="462" w:author="Paul Harris, Vodafone" w:date="2022-09-27T09:32:00Z"/>
                <w:rFonts w:ascii="Arial" w:hAnsi="Arial"/>
                <w:sz w:val="18"/>
                <w:lang w:val="en-US" w:eastAsia="ko-KR"/>
              </w:rPr>
            </w:pPr>
            <w:ins w:id="463" w:author="Paul Harris, Vodafone" w:date="2022-09-27T09:32:00Z">
              <w:r w:rsidRPr="00227811">
                <w:rPr>
                  <w:rFonts w:ascii="Arial" w:hAnsi="Arial" w:hint="eastAsia"/>
                  <w:sz w:val="18"/>
                  <w:lang w:val="en-US" w:eastAsia="ko-KR"/>
                </w:rPr>
                <w:t>2483.5</w:t>
              </w:r>
            </w:ins>
          </w:p>
        </w:tc>
        <w:tc>
          <w:tcPr>
            <w:tcW w:w="1603" w:type="dxa"/>
            <w:tcBorders>
              <w:top w:val="nil"/>
              <w:left w:val="nil"/>
              <w:bottom w:val="single" w:sz="4" w:space="0" w:color="auto"/>
              <w:right w:val="single" w:sz="4" w:space="0" w:color="auto"/>
            </w:tcBorders>
            <w:vAlign w:val="center"/>
          </w:tcPr>
          <w:p w14:paraId="576E6912" w14:textId="3FFF9F56" w:rsidR="00F4639D" w:rsidRPr="00227811" w:rsidRDefault="00425D46" w:rsidP="00F13197">
            <w:pPr>
              <w:keepNext/>
              <w:keepLines/>
              <w:spacing w:after="0"/>
              <w:jc w:val="center"/>
              <w:rPr>
                <w:ins w:id="464" w:author="Paul Harris, Vodafone" w:date="2022-09-27T09:32:00Z"/>
                <w:rFonts w:ascii="Arial" w:hAnsi="Arial"/>
                <w:sz w:val="18"/>
                <w:lang w:val="en-US" w:eastAsia="ko-KR"/>
              </w:rPr>
            </w:pPr>
            <w:ins w:id="465" w:author="Paul Harris, Vodafone" w:date="2022-09-27T17:02: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41C1C981" w14:textId="77777777" w:rsidR="00F4639D" w:rsidRPr="00227811" w:rsidRDefault="00F4639D" w:rsidP="00F13197">
            <w:pPr>
              <w:keepNext/>
              <w:keepLines/>
              <w:spacing w:after="0"/>
              <w:jc w:val="center"/>
              <w:rPr>
                <w:ins w:id="466" w:author="Paul Harris, Vodafone" w:date="2022-09-27T09:32:00Z"/>
                <w:rFonts w:ascii="Arial" w:hAnsi="Arial"/>
                <w:sz w:val="18"/>
                <w:lang w:val="en-US" w:eastAsia="ko-KR"/>
              </w:rPr>
            </w:pPr>
            <w:ins w:id="467" w:author="Paul Harris, Vodafone" w:date="2022-09-27T09:32:00Z">
              <w:r w:rsidRPr="00227811">
                <w:rPr>
                  <w:rFonts w:ascii="Arial" w:hAnsi="Arial" w:hint="eastAsia"/>
                  <w:sz w:val="18"/>
                  <w:lang w:val="en-US" w:eastAsia="ko-KR"/>
                </w:rPr>
                <w:t>US/Europe</w:t>
              </w:r>
            </w:ins>
          </w:p>
        </w:tc>
        <w:tc>
          <w:tcPr>
            <w:tcW w:w="1406" w:type="dxa"/>
            <w:tcBorders>
              <w:top w:val="nil"/>
              <w:left w:val="single" w:sz="4" w:space="0" w:color="auto"/>
              <w:bottom w:val="single" w:sz="4" w:space="0" w:color="auto"/>
              <w:right w:val="single" w:sz="4" w:space="0" w:color="auto"/>
            </w:tcBorders>
            <w:vAlign w:val="center"/>
          </w:tcPr>
          <w:p w14:paraId="425C3E44" w14:textId="7B3070E6" w:rsidR="00F4639D" w:rsidRPr="00227811" w:rsidRDefault="00F4639D" w:rsidP="00F13197">
            <w:pPr>
              <w:keepNext/>
              <w:keepLines/>
              <w:spacing w:after="0"/>
              <w:jc w:val="center"/>
              <w:rPr>
                <w:ins w:id="468" w:author="Paul Harris, Vodafone" w:date="2022-09-27T09:32:00Z"/>
                <w:rFonts w:ascii="Arial" w:hAnsi="Arial"/>
                <w:sz w:val="18"/>
                <w:lang w:val="en-US" w:eastAsia="ko-KR"/>
              </w:rPr>
            </w:pPr>
          </w:p>
        </w:tc>
      </w:tr>
      <w:tr w:rsidR="00F4639D" w:rsidRPr="00227811" w14:paraId="27A2129A" w14:textId="77777777" w:rsidTr="00F13197">
        <w:trPr>
          <w:trHeight w:val="349"/>
          <w:jc w:val="center"/>
          <w:ins w:id="469" w:author="Paul Harris, Vodafone" w:date="2022-09-27T09:32: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56795BC9" w14:textId="77777777" w:rsidR="00F4639D" w:rsidRPr="00227811" w:rsidRDefault="00F4639D" w:rsidP="00F13197">
            <w:pPr>
              <w:keepNext/>
              <w:keepLines/>
              <w:spacing w:after="0"/>
              <w:jc w:val="center"/>
              <w:rPr>
                <w:ins w:id="470" w:author="Paul Harris, Vodafone" w:date="2022-09-27T09:32: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08C30AB6" w14:textId="77777777" w:rsidR="00F4639D" w:rsidRPr="00227811" w:rsidRDefault="00F4639D" w:rsidP="00F13197">
            <w:pPr>
              <w:keepNext/>
              <w:keepLines/>
              <w:spacing w:after="0"/>
              <w:jc w:val="center"/>
              <w:rPr>
                <w:ins w:id="471" w:author="Paul Harris, Vodafone" w:date="2022-09-27T09:32:00Z"/>
                <w:rFonts w:ascii="Arial" w:hAnsi="Arial"/>
                <w:sz w:val="18"/>
                <w:lang w:val="en-US" w:eastAsia="ko-KR"/>
              </w:rPr>
            </w:pPr>
            <w:ins w:id="472" w:author="Paul Harris, Vodafone" w:date="2022-09-27T09:32:00Z">
              <w:r w:rsidRPr="00227811">
                <w:rPr>
                  <w:rFonts w:ascii="Arial" w:hAnsi="Arial" w:hint="eastAsia"/>
                  <w:sz w:val="18"/>
                  <w:lang w:val="en-US" w:eastAsia="ko-KR"/>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3D7E8FAE" w14:textId="77777777" w:rsidR="00F4639D" w:rsidRPr="00227811" w:rsidRDefault="00F4639D" w:rsidP="00F13197">
            <w:pPr>
              <w:keepNext/>
              <w:keepLines/>
              <w:spacing w:after="0"/>
              <w:jc w:val="center"/>
              <w:rPr>
                <w:ins w:id="473" w:author="Paul Harris, Vodafone" w:date="2022-09-27T09:32:00Z"/>
                <w:rFonts w:ascii="Arial" w:hAnsi="Arial"/>
                <w:sz w:val="18"/>
                <w:lang w:val="en-US" w:eastAsia="ko-KR"/>
              </w:rPr>
            </w:pPr>
            <w:ins w:id="474" w:author="Paul Harris, Vodafone" w:date="2022-09-27T09:32: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3B5ADC74" w14:textId="77777777" w:rsidR="00F4639D" w:rsidRPr="00227811" w:rsidRDefault="00F4639D" w:rsidP="00F13197">
            <w:pPr>
              <w:keepNext/>
              <w:keepLines/>
              <w:spacing w:after="0"/>
              <w:jc w:val="center"/>
              <w:rPr>
                <w:ins w:id="475" w:author="Paul Harris, Vodafone" w:date="2022-09-27T09:32:00Z"/>
                <w:rFonts w:ascii="Arial" w:hAnsi="Arial"/>
                <w:sz w:val="18"/>
                <w:lang w:val="en-US" w:eastAsia="ko-KR"/>
              </w:rPr>
            </w:pPr>
            <w:ins w:id="476" w:author="Paul Harris, Vodafone" w:date="2022-09-27T09:32:00Z">
              <w:r w:rsidRPr="00227811">
                <w:rPr>
                  <w:rFonts w:ascii="Arial" w:hAnsi="Arial" w:hint="eastAsia"/>
                  <w:sz w:val="18"/>
                  <w:lang w:val="en-US" w:eastAsia="ko-KR"/>
                </w:rPr>
                <w:t>2494</w:t>
              </w:r>
            </w:ins>
          </w:p>
        </w:tc>
        <w:tc>
          <w:tcPr>
            <w:tcW w:w="1603" w:type="dxa"/>
            <w:tcBorders>
              <w:top w:val="nil"/>
              <w:left w:val="nil"/>
              <w:bottom w:val="single" w:sz="4" w:space="0" w:color="auto"/>
              <w:right w:val="single" w:sz="4" w:space="0" w:color="auto"/>
            </w:tcBorders>
            <w:vAlign w:val="center"/>
          </w:tcPr>
          <w:p w14:paraId="27C82A9B" w14:textId="28CCC3AB" w:rsidR="00F4639D" w:rsidRPr="00227811" w:rsidRDefault="00425D46" w:rsidP="00F13197">
            <w:pPr>
              <w:keepNext/>
              <w:keepLines/>
              <w:spacing w:after="0"/>
              <w:jc w:val="center"/>
              <w:rPr>
                <w:ins w:id="477" w:author="Paul Harris, Vodafone" w:date="2022-09-27T09:32:00Z"/>
                <w:rFonts w:ascii="Arial" w:hAnsi="Arial"/>
                <w:sz w:val="18"/>
                <w:lang w:val="en-US" w:eastAsia="ko-KR"/>
              </w:rPr>
            </w:pPr>
            <w:ins w:id="478" w:author="Paul Harris, Vodafone" w:date="2022-09-27T17:02: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45173554" w14:textId="77777777" w:rsidR="00F4639D" w:rsidRPr="00227811" w:rsidRDefault="00F4639D" w:rsidP="00F13197">
            <w:pPr>
              <w:keepNext/>
              <w:keepLines/>
              <w:spacing w:after="0"/>
              <w:jc w:val="center"/>
              <w:rPr>
                <w:ins w:id="479" w:author="Paul Harris, Vodafone" w:date="2022-09-27T09:32:00Z"/>
                <w:rFonts w:ascii="Arial" w:hAnsi="Arial"/>
                <w:sz w:val="18"/>
                <w:lang w:val="en-US" w:eastAsia="ko-KR"/>
              </w:rPr>
            </w:pPr>
            <w:ins w:id="480" w:author="Paul Harris, Vodafone" w:date="2022-09-27T09:32:00Z">
              <w:r w:rsidRPr="00227811">
                <w:rPr>
                  <w:rFonts w:ascii="Arial" w:hAnsi="Arial" w:hint="eastAsia"/>
                  <w:sz w:val="18"/>
                  <w:lang w:val="en-US" w:eastAsia="ko-KR"/>
                </w:rPr>
                <w:t>Asia</w:t>
              </w:r>
            </w:ins>
          </w:p>
        </w:tc>
        <w:tc>
          <w:tcPr>
            <w:tcW w:w="1406" w:type="dxa"/>
            <w:tcBorders>
              <w:top w:val="nil"/>
              <w:left w:val="single" w:sz="4" w:space="0" w:color="auto"/>
              <w:bottom w:val="single" w:sz="4" w:space="0" w:color="auto"/>
              <w:right w:val="single" w:sz="4" w:space="0" w:color="auto"/>
            </w:tcBorders>
            <w:vAlign w:val="center"/>
          </w:tcPr>
          <w:p w14:paraId="2665BA20" w14:textId="120C57C3" w:rsidR="00F4639D" w:rsidRPr="00227811" w:rsidRDefault="00F4639D" w:rsidP="00F13197">
            <w:pPr>
              <w:keepNext/>
              <w:keepLines/>
              <w:spacing w:after="0"/>
              <w:jc w:val="center"/>
              <w:rPr>
                <w:ins w:id="481" w:author="Paul Harris, Vodafone" w:date="2022-09-27T09:32:00Z"/>
                <w:rFonts w:ascii="Arial" w:hAnsi="Arial"/>
                <w:sz w:val="18"/>
                <w:lang w:val="en-US" w:eastAsia="ko-KR"/>
              </w:rPr>
            </w:pPr>
          </w:p>
        </w:tc>
      </w:tr>
      <w:tr w:rsidR="000D46B0" w:rsidRPr="00227811" w14:paraId="577B61A4" w14:textId="77777777" w:rsidTr="00F13197">
        <w:trPr>
          <w:trHeight w:val="349"/>
          <w:jc w:val="center"/>
          <w:ins w:id="482" w:author="Paul Harris, Vodafone" w:date="2022-09-27T09:32:00Z"/>
        </w:trPr>
        <w:tc>
          <w:tcPr>
            <w:tcW w:w="1735" w:type="dxa"/>
            <w:vMerge w:val="restart"/>
            <w:tcBorders>
              <w:top w:val="nil"/>
              <w:left w:val="single" w:sz="4" w:space="0" w:color="auto"/>
              <w:right w:val="single" w:sz="4" w:space="0" w:color="auto"/>
            </w:tcBorders>
            <w:shd w:val="clear" w:color="auto" w:fill="auto"/>
            <w:noWrap/>
            <w:vAlign w:val="center"/>
            <w:hideMark/>
          </w:tcPr>
          <w:p w14:paraId="0FB06189" w14:textId="77777777" w:rsidR="000D46B0" w:rsidRPr="00227811" w:rsidRDefault="000D46B0" w:rsidP="000D46B0">
            <w:pPr>
              <w:keepNext/>
              <w:keepLines/>
              <w:spacing w:after="0"/>
              <w:jc w:val="center"/>
              <w:rPr>
                <w:ins w:id="483" w:author="Paul Harris, Vodafone" w:date="2022-09-27T09:32:00Z"/>
                <w:rFonts w:ascii="Arial" w:hAnsi="Arial"/>
                <w:sz w:val="18"/>
                <w:lang w:val="en-US" w:eastAsia="ko-KR"/>
              </w:rPr>
            </w:pPr>
            <w:ins w:id="484" w:author="Paul Harris, Vodafone" w:date="2022-09-27T09:32:00Z">
              <w:r w:rsidRPr="00227811">
                <w:rPr>
                  <w:rFonts w:ascii="Arial" w:hAnsi="Arial" w:hint="eastAsia"/>
                  <w:sz w:val="18"/>
                  <w:lang w:val="en-US" w:eastAsia="ko-KR"/>
                </w:rPr>
                <w:t>ISM band</w:t>
              </w:r>
            </w:ins>
          </w:p>
          <w:p w14:paraId="7C9A7219" w14:textId="77777777" w:rsidR="000D46B0" w:rsidRPr="00227811" w:rsidRDefault="000D46B0" w:rsidP="000D46B0">
            <w:pPr>
              <w:keepNext/>
              <w:keepLines/>
              <w:spacing w:after="0"/>
              <w:jc w:val="center"/>
              <w:rPr>
                <w:ins w:id="485" w:author="Paul Harris, Vodafone" w:date="2022-09-27T09:32:00Z"/>
                <w:rFonts w:ascii="Arial" w:hAnsi="Arial"/>
                <w:sz w:val="18"/>
                <w:lang w:val="en-US" w:eastAsia="ko-KR"/>
              </w:rPr>
            </w:pPr>
            <w:ins w:id="486" w:author="Paul Harris, Vodafone" w:date="2022-09-27T09:32:00Z">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ins>
          </w:p>
        </w:tc>
        <w:tc>
          <w:tcPr>
            <w:tcW w:w="1136" w:type="dxa"/>
            <w:tcBorders>
              <w:top w:val="nil"/>
              <w:left w:val="nil"/>
              <w:bottom w:val="single" w:sz="4" w:space="0" w:color="auto"/>
              <w:right w:val="single" w:sz="4" w:space="0" w:color="auto"/>
            </w:tcBorders>
            <w:shd w:val="clear" w:color="auto" w:fill="auto"/>
            <w:noWrap/>
            <w:vAlign w:val="center"/>
            <w:hideMark/>
          </w:tcPr>
          <w:p w14:paraId="4C18252A" w14:textId="77777777" w:rsidR="000D46B0" w:rsidRPr="00227811" w:rsidRDefault="000D46B0" w:rsidP="000D46B0">
            <w:pPr>
              <w:keepNext/>
              <w:keepLines/>
              <w:spacing w:after="0"/>
              <w:jc w:val="center"/>
              <w:rPr>
                <w:ins w:id="487" w:author="Paul Harris, Vodafone" w:date="2022-09-27T09:32:00Z"/>
                <w:rFonts w:ascii="Arial" w:hAnsi="Arial"/>
                <w:sz w:val="18"/>
                <w:lang w:val="en-US"/>
              </w:rPr>
            </w:pPr>
            <w:ins w:id="488" w:author="Paul Harris, Vodafone" w:date="2022-09-27T09:32:00Z">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ins>
          </w:p>
        </w:tc>
        <w:tc>
          <w:tcPr>
            <w:tcW w:w="284" w:type="dxa"/>
            <w:tcBorders>
              <w:top w:val="nil"/>
              <w:left w:val="nil"/>
              <w:bottom w:val="single" w:sz="4" w:space="0" w:color="auto"/>
              <w:right w:val="single" w:sz="4" w:space="0" w:color="auto"/>
            </w:tcBorders>
            <w:shd w:val="clear" w:color="auto" w:fill="auto"/>
            <w:noWrap/>
            <w:vAlign w:val="center"/>
            <w:hideMark/>
          </w:tcPr>
          <w:p w14:paraId="55568E4E" w14:textId="77777777" w:rsidR="000D46B0" w:rsidRPr="00227811" w:rsidRDefault="000D46B0" w:rsidP="000D46B0">
            <w:pPr>
              <w:keepNext/>
              <w:keepLines/>
              <w:spacing w:after="0"/>
              <w:jc w:val="center"/>
              <w:rPr>
                <w:ins w:id="489" w:author="Paul Harris, Vodafone" w:date="2022-09-27T09:32:00Z"/>
                <w:rFonts w:ascii="Arial" w:hAnsi="Arial"/>
                <w:sz w:val="18"/>
                <w:lang w:val="en-US"/>
              </w:rPr>
            </w:pPr>
            <w:ins w:id="490" w:author="Paul Harris, Vodafone" w:date="2022-09-27T09:32: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749E1C33" w14:textId="77777777" w:rsidR="000D46B0" w:rsidRPr="00227811" w:rsidRDefault="000D46B0" w:rsidP="000D46B0">
            <w:pPr>
              <w:keepNext/>
              <w:keepLines/>
              <w:spacing w:after="0"/>
              <w:jc w:val="center"/>
              <w:rPr>
                <w:ins w:id="491" w:author="Paul Harris, Vodafone" w:date="2022-09-27T09:32:00Z"/>
                <w:rFonts w:ascii="Arial" w:hAnsi="Arial"/>
                <w:sz w:val="18"/>
                <w:lang w:val="en-US"/>
              </w:rPr>
            </w:pPr>
            <w:ins w:id="492" w:author="Paul Harris, Vodafone" w:date="2022-09-27T09:32:00Z">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ins>
          </w:p>
        </w:tc>
        <w:tc>
          <w:tcPr>
            <w:tcW w:w="1603" w:type="dxa"/>
            <w:tcBorders>
              <w:top w:val="nil"/>
              <w:left w:val="nil"/>
              <w:bottom w:val="single" w:sz="4" w:space="0" w:color="auto"/>
              <w:right w:val="single" w:sz="4" w:space="0" w:color="auto"/>
            </w:tcBorders>
            <w:vAlign w:val="center"/>
          </w:tcPr>
          <w:p w14:paraId="70ACD6DF" w14:textId="51C3DBBB" w:rsidR="000D46B0" w:rsidRPr="00227811" w:rsidRDefault="00FC4EB9" w:rsidP="000D46B0">
            <w:pPr>
              <w:keepNext/>
              <w:keepLines/>
              <w:spacing w:after="0"/>
              <w:jc w:val="center"/>
              <w:rPr>
                <w:ins w:id="493" w:author="Paul Harris, Vodafone" w:date="2022-09-27T09:32:00Z"/>
                <w:rFonts w:ascii="Arial" w:hAnsi="Arial"/>
                <w:sz w:val="18"/>
                <w:lang w:val="en-US" w:eastAsia="ko-KR"/>
              </w:rPr>
            </w:pPr>
            <w:ins w:id="494" w:author="Paul Harris, Vodafone" w:date="2022-09-27T13:36: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31BC1D14" w14:textId="77777777" w:rsidR="000D46B0" w:rsidRPr="00227811" w:rsidRDefault="000D46B0" w:rsidP="000D46B0">
            <w:pPr>
              <w:keepNext/>
              <w:keepLines/>
              <w:spacing w:after="0"/>
              <w:jc w:val="center"/>
              <w:rPr>
                <w:ins w:id="495" w:author="Paul Harris, Vodafone" w:date="2022-09-27T09:32:00Z"/>
                <w:rFonts w:ascii="Arial" w:hAnsi="Arial"/>
                <w:sz w:val="18"/>
                <w:lang w:val="en-US" w:eastAsia="ko-KR"/>
              </w:rPr>
            </w:pPr>
            <w:ins w:id="496" w:author="Paul Harris, Vodafone" w:date="2022-09-27T09:32:00Z">
              <w:r w:rsidRPr="00227811">
                <w:rPr>
                  <w:rFonts w:ascii="Arial" w:hAnsi="Arial" w:hint="eastAsia"/>
                  <w:sz w:val="18"/>
                  <w:lang w:val="en-US" w:eastAsia="ko-KR"/>
                </w:rPr>
                <w:t>US</w:t>
              </w:r>
            </w:ins>
          </w:p>
        </w:tc>
        <w:tc>
          <w:tcPr>
            <w:tcW w:w="1406" w:type="dxa"/>
            <w:tcBorders>
              <w:top w:val="nil"/>
              <w:left w:val="single" w:sz="4" w:space="0" w:color="auto"/>
              <w:bottom w:val="single" w:sz="4" w:space="0" w:color="auto"/>
              <w:right w:val="single" w:sz="4" w:space="0" w:color="auto"/>
            </w:tcBorders>
            <w:vAlign w:val="center"/>
          </w:tcPr>
          <w:p w14:paraId="18B449AE" w14:textId="2325F016" w:rsidR="000D46B0" w:rsidRPr="00227811" w:rsidRDefault="006F16BA" w:rsidP="000D46B0">
            <w:pPr>
              <w:keepNext/>
              <w:keepLines/>
              <w:spacing w:after="0"/>
              <w:jc w:val="center"/>
              <w:rPr>
                <w:ins w:id="497" w:author="Paul Harris, Vodafone" w:date="2022-09-27T09:32:00Z"/>
                <w:rFonts w:ascii="Arial" w:hAnsi="Arial"/>
                <w:sz w:val="18"/>
                <w:lang w:val="en-US" w:eastAsia="ko-KR"/>
              </w:rPr>
            </w:pPr>
            <w:ins w:id="498" w:author="Paul Harris, Vodafone" w:date="2022-09-27T17:03:00Z">
              <w:r>
                <w:rPr>
                  <w:rFonts w:ascii="Arial" w:hAnsi="Arial"/>
                  <w:sz w:val="18"/>
                  <w:lang w:val="en-US" w:eastAsia="ko-KR"/>
                </w:rPr>
                <w:t>2</w:t>
              </w:r>
              <w:r w:rsidRPr="006F16BA">
                <w:rPr>
                  <w:rFonts w:ascii="Arial" w:hAnsi="Arial"/>
                  <w:sz w:val="18"/>
                  <w:vertAlign w:val="superscript"/>
                  <w:lang w:val="en-US" w:eastAsia="ko-KR"/>
                  <w:rPrChange w:id="499" w:author="Paul Harris, Vodafone" w:date="2022-09-27T17:03:00Z">
                    <w:rPr>
                      <w:rFonts w:ascii="Arial" w:hAnsi="Arial"/>
                      <w:sz w:val="18"/>
                      <w:lang w:val="en-US" w:eastAsia="ko-KR"/>
                    </w:rPr>
                  </w:rPrChange>
                </w:rPr>
                <w:t>nd</w:t>
              </w:r>
              <w:r>
                <w:rPr>
                  <w:rFonts w:ascii="Arial" w:hAnsi="Arial"/>
                  <w:sz w:val="18"/>
                  <w:lang w:val="en-US" w:eastAsia="ko-KR"/>
                </w:rPr>
                <w:t xml:space="preserve"> harmonic, </w:t>
              </w:r>
            </w:ins>
            <w:ins w:id="500" w:author="Paul Harris, Vodafone" w:date="2022-09-27T13:36:00Z">
              <w:r w:rsidR="00FC4EB9">
                <w:rPr>
                  <w:rFonts w:ascii="Arial" w:hAnsi="Arial"/>
                  <w:sz w:val="18"/>
                  <w:lang w:val="en-US" w:eastAsia="ko-KR"/>
                </w:rPr>
                <w:t>IMD</w:t>
              </w:r>
            </w:ins>
            <w:ins w:id="501" w:author="Paul Harris, Vodafone" w:date="2022-09-27T17:03:00Z">
              <w:r>
                <w:rPr>
                  <w:rFonts w:ascii="Arial" w:hAnsi="Arial"/>
                  <w:sz w:val="18"/>
                  <w:lang w:val="en-US" w:eastAsia="ko-KR"/>
                </w:rPr>
                <w:t>4</w:t>
              </w:r>
            </w:ins>
            <w:ins w:id="502" w:author="Paul Harris, Vodafone" w:date="2022-09-27T13:36:00Z">
              <w:r w:rsidR="00FC4EB9">
                <w:rPr>
                  <w:rFonts w:ascii="Arial" w:hAnsi="Arial"/>
                  <w:sz w:val="18"/>
                  <w:lang w:val="en-US" w:eastAsia="ko-KR"/>
                </w:rPr>
                <w:t>, IMD</w:t>
              </w:r>
            </w:ins>
            <w:ins w:id="503" w:author="Paul Harris, Vodafone" w:date="2022-09-27T17:03:00Z">
              <w:r>
                <w:rPr>
                  <w:rFonts w:ascii="Arial" w:hAnsi="Arial"/>
                  <w:sz w:val="18"/>
                  <w:lang w:val="en-US" w:eastAsia="ko-KR"/>
                </w:rPr>
                <w:t>5</w:t>
              </w:r>
            </w:ins>
          </w:p>
        </w:tc>
      </w:tr>
      <w:tr w:rsidR="00FC4EB9" w:rsidRPr="00227811" w14:paraId="7CF4E0DF" w14:textId="77777777" w:rsidTr="00F13197">
        <w:trPr>
          <w:trHeight w:val="349"/>
          <w:jc w:val="center"/>
          <w:ins w:id="504" w:author="Paul Harris, Vodafone" w:date="2022-09-27T09:32:00Z"/>
        </w:trPr>
        <w:tc>
          <w:tcPr>
            <w:tcW w:w="1735" w:type="dxa"/>
            <w:vMerge/>
            <w:tcBorders>
              <w:left w:val="single" w:sz="4" w:space="0" w:color="auto"/>
              <w:right w:val="single" w:sz="4" w:space="0" w:color="auto"/>
            </w:tcBorders>
            <w:shd w:val="clear" w:color="auto" w:fill="auto"/>
            <w:noWrap/>
            <w:vAlign w:val="center"/>
            <w:hideMark/>
          </w:tcPr>
          <w:p w14:paraId="335DAAB8" w14:textId="77777777" w:rsidR="00FC4EB9" w:rsidRPr="00227811" w:rsidRDefault="00FC4EB9" w:rsidP="00FC4EB9">
            <w:pPr>
              <w:keepNext/>
              <w:keepLines/>
              <w:spacing w:after="0"/>
              <w:jc w:val="center"/>
              <w:rPr>
                <w:ins w:id="505" w:author="Paul Harris, Vodafone" w:date="2022-09-27T09:32: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2B6B1C07" w14:textId="77777777" w:rsidR="00FC4EB9" w:rsidRPr="00227811" w:rsidRDefault="00FC4EB9" w:rsidP="00FC4EB9">
            <w:pPr>
              <w:keepNext/>
              <w:keepLines/>
              <w:spacing w:after="0"/>
              <w:jc w:val="center"/>
              <w:rPr>
                <w:ins w:id="506" w:author="Paul Harris, Vodafone" w:date="2022-09-27T09:32:00Z"/>
                <w:rFonts w:ascii="Arial" w:hAnsi="Arial"/>
                <w:sz w:val="18"/>
                <w:lang w:val="en-US"/>
              </w:rPr>
            </w:pPr>
            <w:ins w:id="507" w:author="Paul Harris, Vodafone" w:date="2022-09-27T09:32:00Z">
              <w:r w:rsidRPr="00227811">
                <w:rPr>
                  <w:rFonts w:ascii="Arial" w:hAnsi="Arial" w:hint="eastAsia"/>
                  <w:sz w:val="18"/>
                  <w:lang w:val="en-US" w:eastAsia="ko-KR"/>
                </w:rPr>
                <w:t>5150</w:t>
              </w:r>
            </w:ins>
          </w:p>
        </w:tc>
        <w:tc>
          <w:tcPr>
            <w:tcW w:w="284" w:type="dxa"/>
            <w:tcBorders>
              <w:top w:val="nil"/>
              <w:left w:val="nil"/>
              <w:bottom w:val="single" w:sz="4" w:space="0" w:color="auto"/>
              <w:right w:val="single" w:sz="4" w:space="0" w:color="auto"/>
            </w:tcBorders>
            <w:shd w:val="clear" w:color="auto" w:fill="auto"/>
            <w:noWrap/>
            <w:vAlign w:val="center"/>
            <w:hideMark/>
          </w:tcPr>
          <w:p w14:paraId="471F0173" w14:textId="77777777" w:rsidR="00FC4EB9" w:rsidRPr="00227811" w:rsidRDefault="00FC4EB9" w:rsidP="00FC4EB9">
            <w:pPr>
              <w:keepNext/>
              <w:keepLines/>
              <w:spacing w:after="0"/>
              <w:jc w:val="center"/>
              <w:rPr>
                <w:ins w:id="508" w:author="Paul Harris, Vodafone" w:date="2022-09-27T09:32:00Z"/>
                <w:rFonts w:ascii="Arial" w:hAnsi="Arial"/>
                <w:sz w:val="18"/>
                <w:lang w:val="en-US"/>
              </w:rPr>
            </w:pPr>
            <w:ins w:id="509" w:author="Paul Harris, Vodafone" w:date="2022-09-27T09:32: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0B876881" w14:textId="77777777" w:rsidR="00FC4EB9" w:rsidRPr="00227811" w:rsidRDefault="00FC4EB9" w:rsidP="00FC4EB9">
            <w:pPr>
              <w:keepNext/>
              <w:keepLines/>
              <w:spacing w:after="0"/>
              <w:jc w:val="center"/>
              <w:rPr>
                <w:ins w:id="510" w:author="Paul Harris, Vodafone" w:date="2022-09-27T09:32:00Z"/>
                <w:rFonts w:ascii="Arial" w:hAnsi="Arial"/>
                <w:sz w:val="18"/>
                <w:lang w:val="en-US"/>
              </w:rPr>
            </w:pPr>
            <w:ins w:id="511" w:author="Paul Harris, Vodafone" w:date="2022-09-27T09:32:00Z">
              <w:r w:rsidRPr="00227811">
                <w:rPr>
                  <w:rFonts w:ascii="Arial" w:hAnsi="Arial" w:hint="eastAsia"/>
                  <w:sz w:val="18"/>
                  <w:lang w:val="en-US" w:eastAsia="ko-KR"/>
                </w:rPr>
                <w:t>5350</w:t>
              </w:r>
            </w:ins>
          </w:p>
        </w:tc>
        <w:tc>
          <w:tcPr>
            <w:tcW w:w="1603" w:type="dxa"/>
            <w:tcBorders>
              <w:top w:val="nil"/>
              <w:left w:val="nil"/>
              <w:bottom w:val="single" w:sz="4" w:space="0" w:color="auto"/>
              <w:right w:val="single" w:sz="4" w:space="0" w:color="auto"/>
            </w:tcBorders>
            <w:vAlign w:val="center"/>
          </w:tcPr>
          <w:p w14:paraId="64C0DA87" w14:textId="44DEECBA" w:rsidR="00FC4EB9" w:rsidRPr="00227811" w:rsidRDefault="00FC4EB9" w:rsidP="00FC4EB9">
            <w:pPr>
              <w:keepNext/>
              <w:keepLines/>
              <w:spacing w:after="0"/>
              <w:jc w:val="center"/>
              <w:rPr>
                <w:ins w:id="512" w:author="Paul Harris, Vodafone" w:date="2022-09-27T09:32:00Z"/>
                <w:rFonts w:ascii="Arial" w:hAnsi="Arial"/>
                <w:sz w:val="18"/>
                <w:lang w:val="en-US" w:eastAsia="ko-KR"/>
              </w:rPr>
            </w:pPr>
            <w:ins w:id="513" w:author="Paul Harris, Vodafone" w:date="2022-09-27T13:36:00Z">
              <w:r>
                <w:rPr>
                  <w:rFonts w:ascii="Arial" w:hAnsi="Arial"/>
                  <w:sz w:val="18"/>
                  <w:lang w:val="en-US" w:eastAsia="ko-KR"/>
                </w:rPr>
                <w:t>Yes</w:t>
              </w:r>
            </w:ins>
          </w:p>
        </w:tc>
        <w:tc>
          <w:tcPr>
            <w:tcW w:w="1082" w:type="dxa"/>
            <w:vMerge w:val="restart"/>
            <w:tcBorders>
              <w:top w:val="single" w:sz="4" w:space="0" w:color="auto"/>
              <w:left w:val="nil"/>
              <w:right w:val="single" w:sz="4" w:space="0" w:color="auto"/>
            </w:tcBorders>
            <w:vAlign w:val="center"/>
          </w:tcPr>
          <w:p w14:paraId="558C59B0" w14:textId="77777777" w:rsidR="00FC4EB9" w:rsidRPr="00227811" w:rsidRDefault="00FC4EB9" w:rsidP="00FC4EB9">
            <w:pPr>
              <w:keepNext/>
              <w:keepLines/>
              <w:spacing w:after="0"/>
              <w:jc w:val="center"/>
              <w:rPr>
                <w:ins w:id="514" w:author="Paul Harris, Vodafone" w:date="2022-09-27T09:32:00Z"/>
                <w:rFonts w:ascii="Arial" w:hAnsi="Arial"/>
                <w:sz w:val="18"/>
                <w:lang w:val="en-US" w:eastAsia="ko-KR"/>
              </w:rPr>
            </w:pPr>
            <w:ins w:id="515" w:author="Paul Harris, Vodafone" w:date="2022-09-27T09:32:00Z">
              <w:r w:rsidRPr="00227811">
                <w:rPr>
                  <w:rFonts w:ascii="Arial" w:hAnsi="Arial" w:hint="eastAsia"/>
                  <w:sz w:val="18"/>
                  <w:lang w:val="en-US" w:eastAsia="ko-KR"/>
                </w:rPr>
                <w:t>Europe</w:t>
              </w:r>
            </w:ins>
          </w:p>
        </w:tc>
        <w:tc>
          <w:tcPr>
            <w:tcW w:w="1406" w:type="dxa"/>
            <w:tcBorders>
              <w:top w:val="nil"/>
              <w:left w:val="single" w:sz="4" w:space="0" w:color="auto"/>
              <w:bottom w:val="single" w:sz="4" w:space="0" w:color="auto"/>
              <w:right w:val="single" w:sz="4" w:space="0" w:color="auto"/>
            </w:tcBorders>
            <w:vAlign w:val="center"/>
          </w:tcPr>
          <w:p w14:paraId="04599D51" w14:textId="4F492798" w:rsidR="00FC4EB9" w:rsidRPr="00227811" w:rsidRDefault="006F16BA" w:rsidP="00FC4EB9">
            <w:pPr>
              <w:keepNext/>
              <w:keepLines/>
              <w:spacing w:after="0"/>
              <w:jc w:val="center"/>
              <w:rPr>
                <w:ins w:id="516" w:author="Paul Harris, Vodafone" w:date="2022-09-27T09:32:00Z"/>
                <w:rFonts w:ascii="Arial" w:hAnsi="Arial"/>
                <w:sz w:val="18"/>
                <w:lang w:val="en-US" w:eastAsia="ko-KR"/>
              </w:rPr>
            </w:pPr>
            <w:ins w:id="517" w:author="Paul Harris, Vodafone" w:date="2022-09-27T17:03:00Z">
              <w:r>
                <w:rPr>
                  <w:rFonts w:ascii="Arial" w:hAnsi="Arial"/>
                  <w:sz w:val="18"/>
                  <w:lang w:val="en-US" w:eastAsia="ko-KR"/>
                </w:rPr>
                <w:t>2</w:t>
              </w:r>
              <w:r w:rsidRPr="00F13197">
                <w:rPr>
                  <w:rFonts w:ascii="Arial" w:hAnsi="Arial"/>
                  <w:sz w:val="18"/>
                  <w:vertAlign w:val="superscript"/>
                  <w:lang w:val="en-US" w:eastAsia="ko-KR"/>
                </w:rPr>
                <w:t>nd</w:t>
              </w:r>
              <w:r>
                <w:rPr>
                  <w:rFonts w:ascii="Arial" w:hAnsi="Arial"/>
                  <w:sz w:val="18"/>
                  <w:lang w:val="en-US" w:eastAsia="ko-KR"/>
                </w:rPr>
                <w:t xml:space="preserve"> harmonic, IMD4, IMD5</w:t>
              </w:r>
            </w:ins>
          </w:p>
        </w:tc>
      </w:tr>
      <w:tr w:rsidR="00FC4EB9" w:rsidRPr="00227811" w14:paraId="2911E83B" w14:textId="77777777" w:rsidTr="00F13197">
        <w:trPr>
          <w:trHeight w:val="349"/>
          <w:jc w:val="center"/>
          <w:ins w:id="518" w:author="Paul Harris, Vodafone" w:date="2022-09-27T09:32:00Z"/>
        </w:trPr>
        <w:tc>
          <w:tcPr>
            <w:tcW w:w="1735" w:type="dxa"/>
            <w:vMerge/>
            <w:tcBorders>
              <w:left w:val="single" w:sz="4" w:space="0" w:color="auto"/>
              <w:right w:val="single" w:sz="4" w:space="0" w:color="auto"/>
            </w:tcBorders>
            <w:shd w:val="clear" w:color="auto" w:fill="auto"/>
            <w:noWrap/>
            <w:vAlign w:val="center"/>
            <w:hideMark/>
          </w:tcPr>
          <w:p w14:paraId="5963D0E8" w14:textId="77777777" w:rsidR="00FC4EB9" w:rsidRPr="00227811" w:rsidRDefault="00FC4EB9" w:rsidP="00FC4EB9">
            <w:pPr>
              <w:keepNext/>
              <w:keepLines/>
              <w:spacing w:after="0"/>
              <w:jc w:val="center"/>
              <w:rPr>
                <w:ins w:id="519" w:author="Paul Harris, Vodafone" w:date="2022-09-27T09:32: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655244E6" w14:textId="77777777" w:rsidR="00FC4EB9" w:rsidRPr="00227811" w:rsidRDefault="00FC4EB9" w:rsidP="00FC4EB9">
            <w:pPr>
              <w:keepNext/>
              <w:keepLines/>
              <w:spacing w:after="0"/>
              <w:jc w:val="center"/>
              <w:rPr>
                <w:ins w:id="520" w:author="Paul Harris, Vodafone" w:date="2022-09-27T09:32:00Z"/>
                <w:rFonts w:ascii="Arial" w:hAnsi="Arial"/>
                <w:sz w:val="18"/>
                <w:lang w:val="en-US"/>
              </w:rPr>
            </w:pPr>
            <w:ins w:id="521" w:author="Paul Harris, Vodafone" w:date="2022-09-27T09:32:00Z">
              <w:r w:rsidRPr="00227811">
                <w:rPr>
                  <w:rFonts w:ascii="Arial" w:hAnsi="Arial" w:hint="eastAsia"/>
                  <w:sz w:val="18"/>
                  <w:lang w:val="en-US" w:eastAsia="ko-KR"/>
                </w:rPr>
                <w:t>5470</w:t>
              </w:r>
            </w:ins>
          </w:p>
        </w:tc>
        <w:tc>
          <w:tcPr>
            <w:tcW w:w="284" w:type="dxa"/>
            <w:tcBorders>
              <w:top w:val="nil"/>
              <w:left w:val="nil"/>
              <w:bottom w:val="single" w:sz="4" w:space="0" w:color="auto"/>
              <w:right w:val="single" w:sz="4" w:space="0" w:color="auto"/>
            </w:tcBorders>
            <w:shd w:val="clear" w:color="auto" w:fill="auto"/>
            <w:noWrap/>
            <w:vAlign w:val="center"/>
            <w:hideMark/>
          </w:tcPr>
          <w:p w14:paraId="202A059F" w14:textId="77777777" w:rsidR="00FC4EB9" w:rsidRPr="00227811" w:rsidRDefault="00FC4EB9" w:rsidP="00FC4EB9">
            <w:pPr>
              <w:keepNext/>
              <w:keepLines/>
              <w:spacing w:after="0"/>
              <w:jc w:val="center"/>
              <w:rPr>
                <w:ins w:id="522" w:author="Paul Harris, Vodafone" w:date="2022-09-27T09:32:00Z"/>
                <w:rFonts w:ascii="Arial" w:hAnsi="Arial"/>
                <w:sz w:val="18"/>
                <w:lang w:val="en-US"/>
              </w:rPr>
            </w:pPr>
            <w:ins w:id="523" w:author="Paul Harris, Vodafone" w:date="2022-09-27T09:32: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072664FB" w14:textId="77777777" w:rsidR="00FC4EB9" w:rsidRPr="00227811" w:rsidRDefault="00FC4EB9" w:rsidP="00FC4EB9">
            <w:pPr>
              <w:keepNext/>
              <w:keepLines/>
              <w:spacing w:after="0"/>
              <w:jc w:val="center"/>
              <w:rPr>
                <w:ins w:id="524" w:author="Paul Harris, Vodafone" w:date="2022-09-27T09:32:00Z"/>
                <w:rFonts w:ascii="Arial" w:hAnsi="Arial"/>
                <w:sz w:val="18"/>
                <w:lang w:val="en-US"/>
              </w:rPr>
            </w:pPr>
            <w:ins w:id="525" w:author="Paul Harris, Vodafone" w:date="2022-09-27T09:32:00Z">
              <w:r w:rsidRPr="00227811">
                <w:rPr>
                  <w:rFonts w:ascii="Arial" w:hAnsi="Arial" w:hint="eastAsia"/>
                  <w:sz w:val="18"/>
                  <w:lang w:val="en-US" w:eastAsia="ko-KR"/>
                </w:rPr>
                <w:t>5725</w:t>
              </w:r>
            </w:ins>
          </w:p>
        </w:tc>
        <w:tc>
          <w:tcPr>
            <w:tcW w:w="1603" w:type="dxa"/>
            <w:tcBorders>
              <w:top w:val="nil"/>
              <w:left w:val="nil"/>
              <w:bottom w:val="single" w:sz="4" w:space="0" w:color="auto"/>
              <w:right w:val="single" w:sz="4" w:space="0" w:color="auto"/>
            </w:tcBorders>
            <w:vAlign w:val="center"/>
          </w:tcPr>
          <w:p w14:paraId="66FC97D8" w14:textId="7AAE6212" w:rsidR="00FC4EB9" w:rsidRPr="00227811" w:rsidRDefault="006F16BA" w:rsidP="00FC4EB9">
            <w:pPr>
              <w:keepNext/>
              <w:keepLines/>
              <w:spacing w:after="0"/>
              <w:jc w:val="center"/>
              <w:rPr>
                <w:ins w:id="526" w:author="Paul Harris, Vodafone" w:date="2022-09-27T09:32:00Z"/>
                <w:rFonts w:ascii="Arial" w:hAnsi="Arial"/>
                <w:sz w:val="18"/>
                <w:lang w:val="en-US" w:eastAsia="ko-KR"/>
              </w:rPr>
            </w:pPr>
            <w:ins w:id="527" w:author="Paul Harris, Vodafone" w:date="2022-09-27T17:03:00Z">
              <w:r>
                <w:rPr>
                  <w:rFonts w:ascii="Arial" w:hAnsi="Arial"/>
                  <w:sz w:val="18"/>
                  <w:lang w:val="en-US" w:eastAsia="ko-KR"/>
                </w:rPr>
                <w:t>No</w:t>
              </w:r>
            </w:ins>
          </w:p>
        </w:tc>
        <w:tc>
          <w:tcPr>
            <w:tcW w:w="1082" w:type="dxa"/>
            <w:vMerge/>
            <w:tcBorders>
              <w:left w:val="nil"/>
              <w:bottom w:val="single" w:sz="4" w:space="0" w:color="auto"/>
              <w:right w:val="single" w:sz="4" w:space="0" w:color="auto"/>
            </w:tcBorders>
            <w:vAlign w:val="center"/>
          </w:tcPr>
          <w:p w14:paraId="035A2F2F" w14:textId="77777777" w:rsidR="00FC4EB9" w:rsidRPr="00227811" w:rsidRDefault="00FC4EB9" w:rsidP="00FC4EB9">
            <w:pPr>
              <w:keepNext/>
              <w:keepLines/>
              <w:spacing w:after="0"/>
              <w:jc w:val="center"/>
              <w:rPr>
                <w:ins w:id="528" w:author="Paul Harris, Vodafone" w:date="2022-09-27T09:32:00Z"/>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35D0DF43" w14:textId="6C843DF9" w:rsidR="00FC4EB9" w:rsidRPr="00227811" w:rsidRDefault="00FC4EB9" w:rsidP="00FC4EB9">
            <w:pPr>
              <w:keepNext/>
              <w:keepLines/>
              <w:spacing w:after="0"/>
              <w:jc w:val="center"/>
              <w:rPr>
                <w:ins w:id="529" w:author="Paul Harris, Vodafone" w:date="2022-09-27T09:32:00Z"/>
                <w:rFonts w:ascii="Arial" w:hAnsi="Arial"/>
                <w:sz w:val="18"/>
                <w:lang w:val="en-US" w:eastAsia="ko-KR"/>
              </w:rPr>
            </w:pPr>
          </w:p>
        </w:tc>
      </w:tr>
      <w:tr w:rsidR="00FC4EB9" w:rsidRPr="00227811" w14:paraId="3BC38715" w14:textId="77777777" w:rsidTr="00F13197">
        <w:trPr>
          <w:trHeight w:val="349"/>
          <w:jc w:val="center"/>
          <w:ins w:id="530" w:author="Paul Harris, Vodafone" w:date="2022-09-27T09:32: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2F06DF93" w14:textId="77777777" w:rsidR="00FC4EB9" w:rsidRPr="00227811" w:rsidRDefault="00FC4EB9" w:rsidP="00FC4EB9">
            <w:pPr>
              <w:keepNext/>
              <w:keepLines/>
              <w:spacing w:after="0"/>
              <w:jc w:val="center"/>
              <w:rPr>
                <w:ins w:id="531" w:author="Paul Harris, Vodafone" w:date="2022-09-27T09:32:00Z"/>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35BBD076" w14:textId="77777777" w:rsidR="00FC4EB9" w:rsidRPr="00227811" w:rsidRDefault="00FC4EB9" w:rsidP="00FC4EB9">
            <w:pPr>
              <w:keepNext/>
              <w:keepLines/>
              <w:spacing w:after="0"/>
              <w:jc w:val="center"/>
              <w:rPr>
                <w:ins w:id="532" w:author="Paul Harris, Vodafone" w:date="2022-09-27T09:32:00Z"/>
                <w:rFonts w:ascii="Arial" w:hAnsi="Arial"/>
                <w:sz w:val="18"/>
                <w:lang w:val="en-US"/>
              </w:rPr>
            </w:pPr>
            <w:ins w:id="533" w:author="Paul Harris, Vodafone" w:date="2022-09-27T09:32:00Z">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ins>
          </w:p>
        </w:tc>
        <w:tc>
          <w:tcPr>
            <w:tcW w:w="284" w:type="dxa"/>
            <w:tcBorders>
              <w:top w:val="nil"/>
              <w:left w:val="nil"/>
              <w:bottom w:val="single" w:sz="4" w:space="0" w:color="auto"/>
              <w:right w:val="single" w:sz="4" w:space="0" w:color="auto"/>
            </w:tcBorders>
            <w:shd w:val="clear" w:color="auto" w:fill="auto"/>
            <w:noWrap/>
            <w:vAlign w:val="center"/>
            <w:hideMark/>
          </w:tcPr>
          <w:p w14:paraId="01391257" w14:textId="77777777" w:rsidR="00FC4EB9" w:rsidRPr="00227811" w:rsidRDefault="00FC4EB9" w:rsidP="00FC4EB9">
            <w:pPr>
              <w:keepNext/>
              <w:keepLines/>
              <w:spacing w:after="0"/>
              <w:jc w:val="center"/>
              <w:rPr>
                <w:ins w:id="534" w:author="Paul Harris, Vodafone" w:date="2022-09-27T09:32:00Z"/>
                <w:rFonts w:ascii="Arial" w:hAnsi="Arial"/>
                <w:sz w:val="18"/>
                <w:lang w:val="en-US"/>
              </w:rPr>
            </w:pPr>
            <w:ins w:id="535" w:author="Paul Harris, Vodafone" w:date="2022-09-27T09:32: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0581546C" w14:textId="77777777" w:rsidR="00FC4EB9" w:rsidRPr="00227811" w:rsidRDefault="00FC4EB9" w:rsidP="00FC4EB9">
            <w:pPr>
              <w:keepNext/>
              <w:keepLines/>
              <w:spacing w:after="0"/>
              <w:jc w:val="center"/>
              <w:rPr>
                <w:ins w:id="536" w:author="Paul Harris, Vodafone" w:date="2022-09-27T09:32:00Z"/>
                <w:rFonts w:ascii="Arial" w:hAnsi="Arial"/>
                <w:sz w:val="18"/>
                <w:lang w:val="en-US"/>
              </w:rPr>
            </w:pPr>
            <w:ins w:id="537" w:author="Paul Harris, Vodafone" w:date="2022-09-27T09:32:00Z">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ins>
          </w:p>
        </w:tc>
        <w:tc>
          <w:tcPr>
            <w:tcW w:w="1603" w:type="dxa"/>
            <w:tcBorders>
              <w:top w:val="nil"/>
              <w:left w:val="nil"/>
              <w:bottom w:val="single" w:sz="4" w:space="0" w:color="auto"/>
              <w:right w:val="single" w:sz="4" w:space="0" w:color="auto"/>
            </w:tcBorders>
            <w:vAlign w:val="center"/>
          </w:tcPr>
          <w:p w14:paraId="4D906B48" w14:textId="0C40CA90" w:rsidR="00FC4EB9" w:rsidRPr="00227811" w:rsidRDefault="00FC4EB9" w:rsidP="00FC4EB9">
            <w:pPr>
              <w:keepNext/>
              <w:keepLines/>
              <w:spacing w:after="0"/>
              <w:jc w:val="center"/>
              <w:rPr>
                <w:ins w:id="538" w:author="Paul Harris, Vodafone" w:date="2022-09-27T09:32:00Z"/>
                <w:rFonts w:ascii="Arial" w:hAnsi="Arial"/>
                <w:sz w:val="18"/>
                <w:lang w:val="en-US" w:eastAsia="ko-KR"/>
              </w:rPr>
            </w:pPr>
            <w:ins w:id="539" w:author="Paul Harris, Vodafone" w:date="2022-09-27T13:36: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38708966" w14:textId="77777777" w:rsidR="00FC4EB9" w:rsidRPr="00227811" w:rsidRDefault="00FC4EB9" w:rsidP="00FC4EB9">
            <w:pPr>
              <w:keepNext/>
              <w:keepLines/>
              <w:spacing w:after="0"/>
              <w:jc w:val="center"/>
              <w:rPr>
                <w:ins w:id="540" w:author="Paul Harris, Vodafone" w:date="2022-09-27T09:32:00Z"/>
                <w:rFonts w:ascii="Arial" w:hAnsi="Arial"/>
                <w:sz w:val="18"/>
                <w:lang w:val="en-US" w:eastAsia="ko-KR"/>
              </w:rPr>
            </w:pPr>
            <w:ins w:id="541" w:author="Paul Harris, Vodafone" w:date="2022-09-27T09:32:00Z">
              <w:r w:rsidRPr="00227811">
                <w:rPr>
                  <w:rFonts w:ascii="Arial" w:hAnsi="Arial" w:hint="eastAsia"/>
                  <w:sz w:val="18"/>
                  <w:lang w:val="en-US" w:eastAsia="ko-KR"/>
                </w:rPr>
                <w:t>Asia</w:t>
              </w:r>
            </w:ins>
          </w:p>
        </w:tc>
        <w:tc>
          <w:tcPr>
            <w:tcW w:w="1406" w:type="dxa"/>
            <w:tcBorders>
              <w:top w:val="nil"/>
              <w:left w:val="single" w:sz="4" w:space="0" w:color="auto"/>
              <w:bottom w:val="single" w:sz="4" w:space="0" w:color="auto"/>
              <w:right w:val="single" w:sz="4" w:space="0" w:color="auto"/>
            </w:tcBorders>
            <w:vAlign w:val="center"/>
          </w:tcPr>
          <w:p w14:paraId="5053D948" w14:textId="1F96854A" w:rsidR="00FC4EB9" w:rsidRPr="00227811" w:rsidRDefault="006F16BA" w:rsidP="00FC4EB9">
            <w:pPr>
              <w:keepNext/>
              <w:keepLines/>
              <w:spacing w:after="0"/>
              <w:jc w:val="center"/>
              <w:rPr>
                <w:ins w:id="542" w:author="Paul Harris, Vodafone" w:date="2022-09-27T09:32:00Z"/>
                <w:rFonts w:ascii="Arial" w:hAnsi="Arial"/>
                <w:sz w:val="18"/>
                <w:lang w:val="en-US" w:eastAsia="ko-KR"/>
              </w:rPr>
            </w:pPr>
            <w:ins w:id="543" w:author="Paul Harris, Vodafone" w:date="2022-09-27T17:03:00Z">
              <w:r>
                <w:rPr>
                  <w:rFonts w:ascii="Arial" w:hAnsi="Arial"/>
                  <w:sz w:val="18"/>
                  <w:lang w:val="en-US" w:eastAsia="ko-KR"/>
                </w:rPr>
                <w:t>2</w:t>
              </w:r>
              <w:r w:rsidRPr="00F13197">
                <w:rPr>
                  <w:rFonts w:ascii="Arial" w:hAnsi="Arial"/>
                  <w:sz w:val="18"/>
                  <w:vertAlign w:val="superscript"/>
                  <w:lang w:val="en-US" w:eastAsia="ko-KR"/>
                </w:rPr>
                <w:t>nd</w:t>
              </w:r>
              <w:r>
                <w:rPr>
                  <w:rFonts w:ascii="Arial" w:hAnsi="Arial"/>
                  <w:sz w:val="18"/>
                  <w:lang w:val="en-US" w:eastAsia="ko-KR"/>
                </w:rPr>
                <w:t xml:space="preserve"> harmonic, IMD4, IMD5</w:t>
              </w:r>
            </w:ins>
          </w:p>
        </w:tc>
      </w:tr>
    </w:tbl>
    <w:p w14:paraId="572207FF" w14:textId="77777777" w:rsidR="00F4639D" w:rsidRPr="00227811" w:rsidRDefault="00F4639D" w:rsidP="00F4639D">
      <w:pPr>
        <w:rPr>
          <w:ins w:id="544" w:author="Paul Harris, Vodafone" w:date="2022-09-27T09:32:00Z"/>
          <w:rFonts w:eastAsia="MS Mincho"/>
          <w:lang w:eastAsia="ja-JP"/>
        </w:rPr>
      </w:pPr>
    </w:p>
    <w:p w14:paraId="334212B0" w14:textId="061E2B9C" w:rsidR="00F4639D" w:rsidRDefault="00F4639D" w:rsidP="00F4639D">
      <w:pPr>
        <w:rPr>
          <w:ins w:id="545" w:author="Paul Harris, Vodafone" w:date="2022-09-27T13:37:00Z"/>
          <w:rFonts w:ascii="Arial" w:hAnsi="Arial" w:cs="Arial"/>
          <w:sz w:val="18"/>
          <w:szCs w:val="18"/>
        </w:rPr>
      </w:pPr>
      <w:ins w:id="546" w:author="Paul Harris, Vodafone" w:date="2022-09-27T09:32:00Z">
        <w:r w:rsidRPr="00413A7B">
          <w:rPr>
            <w:rFonts w:ascii="Arial" w:hAnsi="Arial" w:cs="Arial"/>
            <w:sz w:val="18"/>
            <w:szCs w:val="18"/>
          </w:rPr>
          <w:t xml:space="preserve">The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 xml:space="preserve">ence </w:t>
        </w:r>
      </w:ins>
      <w:ins w:id="547" w:author="Paul Harris, Vodafone" w:date="2022-09-27T13:37:00Z">
        <w:r w:rsidR="00D60C63">
          <w:rPr>
            <w:rFonts w:ascii="Arial" w:hAnsi="Arial" w:cs="Arial"/>
            <w:sz w:val="18"/>
            <w:szCs w:val="18"/>
          </w:rPr>
          <w:t>already</w:t>
        </w:r>
      </w:ins>
      <w:ins w:id="548" w:author="Paul Harris, Vodafone" w:date="2022-09-27T09:50:00Z">
        <w:r w:rsidR="003C3E0D">
          <w:rPr>
            <w:rFonts w:ascii="Arial" w:hAnsi="Arial" w:cs="Arial"/>
            <w:sz w:val="18"/>
            <w:szCs w:val="18"/>
          </w:rPr>
          <w:t xml:space="preserve"> </w:t>
        </w:r>
      </w:ins>
      <w:ins w:id="549" w:author="Paul Harris, Vodafone" w:date="2022-09-27T09:32:00Z">
        <w:r>
          <w:rPr>
            <w:rFonts w:ascii="Arial" w:hAnsi="Arial" w:cs="Arial"/>
            <w:sz w:val="18"/>
            <w:szCs w:val="18"/>
          </w:rPr>
          <w:t>exist</w:t>
        </w:r>
      </w:ins>
      <w:ins w:id="550" w:author="Paul Harris, Vodafone" w:date="2022-09-27T13:37:00Z">
        <w:r w:rsidR="00D60C63">
          <w:rPr>
            <w:rFonts w:ascii="Arial" w:hAnsi="Arial" w:cs="Arial"/>
            <w:sz w:val="18"/>
            <w:szCs w:val="18"/>
          </w:rPr>
          <w:t xml:space="preserve"> in 38.101-3</w:t>
        </w:r>
      </w:ins>
      <w:ins w:id="551" w:author="Paul Harris, Vodafone" w:date="2022-09-27T09:32:00Z">
        <w:r>
          <w:rPr>
            <w:rFonts w:ascii="Arial" w:hAnsi="Arial" w:cs="Arial"/>
            <w:sz w:val="18"/>
            <w:szCs w:val="18"/>
          </w:rPr>
          <w:t xml:space="preserve"> for DC_</w:t>
        </w:r>
      </w:ins>
      <w:ins w:id="552" w:author="Paul Harris, Vodafone" w:date="2022-09-27T17:03:00Z">
        <w:r w:rsidR="006F16BA">
          <w:rPr>
            <w:rFonts w:ascii="Arial" w:hAnsi="Arial" w:cs="Arial"/>
            <w:sz w:val="18"/>
            <w:szCs w:val="18"/>
          </w:rPr>
          <w:t>8</w:t>
        </w:r>
      </w:ins>
      <w:ins w:id="553" w:author="Paul Harris, Vodafone" w:date="2022-09-27T09:32:00Z">
        <w:r>
          <w:rPr>
            <w:rFonts w:ascii="Arial" w:hAnsi="Arial" w:cs="Arial"/>
            <w:sz w:val="18"/>
            <w:szCs w:val="18"/>
          </w:rPr>
          <w:t>_n</w:t>
        </w:r>
      </w:ins>
      <w:ins w:id="554" w:author="Paul Harris, Vodafone" w:date="2022-09-27T17:03:00Z">
        <w:r w:rsidR="006F16BA">
          <w:rPr>
            <w:rFonts w:ascii="Arial" w:hAnsi="Arial" w:cs="Arial"/>
            <w:sz w:val="18"/>
            <w:szCs w:val="18"/>
          </w:rPr>
          <w:t>3</w:t>
        </w:r>
      </w:ins>
      <w:ins w:id="555" w:author="Paul Harris, Vodafone" w:date="2022-09-27T09:32:00Z">
        <w:r w:rsidRPr="00413A7B">
          <w:rPr>
            <w:rFonts w:ascii="Arial" w:hAnsi="Arial" w:cs="Arial"/>
            <w:sz w:val="18"/>
            <w:szCs w:val="18"/>
          </w:rPr>
          <w:t>.</w:t>
        </w:r>
      </w:ins>
      <w:bookmarkStart w:id="556" w:name="_Hlk95224851"/>
    </w:p>
    <w:p w14:paraId="15C6701C" w14:textId="238C59CB" w:rsidR="00924FDE" w:rsidRPr="00587D79" w:rsidRDefault="00924FDE" w:rsidP="00924FDE">
      <w:pPr>
        <w:rPr>
          <w:ins w:id="557" w:author="Paul Harris, Vodafone" w:date="2022-09-27T13:37:00Z"/>
          <w:rFonts w:ascii="Arial" w:hAnsi="Arial" w:cs="Arial"/>
          <w:sz w:val="18"/>
          <w:szCs w:val="18"/>
        </w:rPr>
      </w:pPr>
      <w:ins w:id="558" w:author="Paul Harris, Vodafone" w:date="2022-09-27T13:37:00Z">
        <w:r w:rsidRPr="00587D79">
          <w:rPr>
            <w:rFonts w:ascii="Arial" w:hAnsi="Arial" w:cs="Arial"/>
            <w:sz w:val="18"/>
            <w:szCs w:val="18"/>
          </w:rPr>
          <w:t xml:space="preserve">Table </w:t>
        </w:r>
        <w:r>
          <w:rPr>
            <w:rFonts w:ascii="Arial" w:hAnsi="Arial" w:cs="Arial"/>
            <w:sz w:val="18"/>
            <w:szCs w:val="18"/>
            <w:lang w:eastAsia="ja-JP"/>
          </w:rPr>
          <w:t>5</w:t>
        </w:r>
        <w:r w:rsidRPr="00587D79">
          <w:rPr>
            <w:rFonts w:ascii="Arial" w:hAnsi="Arial" w:cs="Arial"/>
            <w:sz w:val="18"/>
            <w:szCs w:val="18"/>
            <w:lang w:eastAsia="ja-JP"/>
          </w:rPr>
          <w:t>.</w:t>
        </w:r>
        <w:r>
          <w:rPr>
            <w:rFonts w:ascii="Arial" w:hAnsi="Arial" w:cs="Arial"/>
            <w:sz w:val="18"/>
            <w:szCs w:val="18"/>
            <w:lang w:eastAsia="zh-CN"/>
          </w:rPr>
          <w:t>x</w:t>
        </w:r>
        <w:r>
          <w:rPr>
            <w:rFonts w:ascii="Arial" w:hAnsi="Arial" w:cs="Arial"/>
            <w:sz w:val="18"/>
            <w:szCs w:val="18"/>
          </w:rPr>
          <w:t>.2</w:t>
        </w:r>
        <w:r w:rsidRPr="00587D79">
          <w:rPr>
            <w:rFonts w:ascii="Arial" w:hAnsi="Arial" w:cs="Arial"/>
            <w:sz w:val="18"/>
            <w:szCs w:val="18"/>
          </w:rPr>
          <w:t>-</w:t>
        </w:r>
        <w:r w:rsidR="00A65FAE">
          <w:rPr>
            <w:rFonts w:ascii="Arial" w:hAnsi="Arial" w:cs="Arial"/>
            <w:sz w:val="18"/>
            <w:szCs w:val="18"/>
          </w:rPr>
          <w:t>3</w:t>
        </w:r>
        <w:r w:rsidRPr="00587D79">
          <w:rPr>
            <w:rFonts w:ascii="Arial" w:hAnsi="Arial" w:cs="Arial"/>
            <w:sz w:val="18"/>
            <w:szCs w:val="18"/>
          </w:rPr>
          <w:t xml:space="preserve">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and 2</w:t>
        </w:r>
      </w:ins>
      <w:ins w:id="559" w:author="Paul Harris, Vodafone" w:date="2022-09-27T13:38:00Z">
        <w:r w:rsidR="00A65FAE">
          <w:rPr>
            <w:rFonts w:ascii="Arial" w:eastAsia="MS Mincho" w:hAnsi="Arial" w:cs="Arial"/>
            <w:sz w:val="18"/>
            <w:szCs w:val="18"/>
            <w:lang w:eastAsia="ja-JP"/>
          </w:rPr>
          <w:t>8</w:t>
        </w:r>
      </w:ins>
      <w:ins w:id="560" w:author="Paul Harris, Vodafone" w:date="2022-09-27T13:37:00Z">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ins>
      <w:ins w:id="561" w:author="Paul Harris, Vodafone" w:date="2022-09-27T17:03:00Z">
        <w:r w:rsidR="006F16BA">
          <w:rPr>
            <w:rFonts w:ascii="Arial" w:hAnsi="Arial" w:cs="Arial"/>
            <w:sz w:val="18"/>
            <w:szCs w:val="18"/>
          </w:rPr>
          <w:t>3</w:t>
        </w:r>
      </w:ins>
      <w:ins w:id="562" w:author="Paul Harris, Vodafone" w:date="2022-09-27T13:37:00Z">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xml:space="preserve">, </w:t>
        </w:r>
        <w:proofErr w:type="gramStart"/>
        <w:r w:rsidRPr="00587D79">
          <w:rPr>
            <w:rFonts w:ascii="Arial" w:hAnsi="Arial" w:cs="Arial"/>
            <w:sz w:val="18"/>
            <w:szCs w:val="18"/>
            <w:lang w:eastAsia="ja-JP"/>
          </w:rPr>
          <w:t>4</w:t>
        </w:r>
        <w:r w:rsidRPr="00587D79">
          <w:rPr>
            <w:rFonts w:ascii="Arial" w:hAnsi="Arial" w:cs="Arial"/>
            <w:sz w:val="18"/>
            <w:szCs w:val="18"/>
            <w:vertAlign w:val="superscript"/>
            <w:lang w:eastAsia="ja-JP"/>
          </w:rPr>
          <w:t>th</w:t>
        </w:r>
        <w:proofErr w:type="gramEnd"/>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ins>
    </w:p>
    <w:p w14:paraId="78C795B8" w14:textId="775C07C4" w:rsidR="00924FDE" w:rsidRDefault="00924FDE" w:rsidP="00924FDE">
      <w:pPr>
        <w:pStyle w:val="TH"/>
        <w:rPr>
          <w:ins w:id="563" w:author="Paul Harris, Vodafone" w:date="2022-09-27T13:37:00Z"/>
          <w:lang w:val="en-US"/>
        </w:rPr>
      </w:pPr>
      <w:ins w:id="564" w:author="Paul Harris, Vodafone" w:date="2022-09-27T13:37:00Z">
        <w:r w:rsidRPr="00227811">
          <w:rPr>
            <w:lang w:val="en-US"/>
          </w:rPr>
          <w:lastRenderedPageBreak/>
          <w:t xml:space="preserve">Table </w:t>
        </w:r>
        <w:r>
          <w:rPr>
            <w:lang w:val="en-US" w:eastAsia="ja-JP"/>
          </w:rPr>
          <w:t>5</w:t>
        </w:r>
        <w:r w:rsidRPr="00227811">
          <w:rPr>
            <w:rFonts w:hint="eastAsia"/>
            <w:lang w:val="en-US" w:eastAsia="ja-JP"/>
          </w:rPr>
          <w:t>.</w:t>
        </w:r>
        <w:r>
          <w:rPr>
            <w:lang w:val="en-US" w:eastAsia="zh-CN"/>
          </w:rPr>
          <w:t>x</w:t>
        </w:r>
        <w:r>
          <w:rPr>
            <w:lang w:val="en-US"/>
          </w:rPr>
          <w:t>.2</w:t>
        </w:r>
        <w:r w:rsidRPr="00227811">
          <w:rPr>
            <w:lang w:val="en-US"/>
          </w:rPr>
          <w:t>-</w:t>
        </w:r>
      </w:ins>
      <w:ins w:id="565" w:author="Paul Harris, Vodafone" w:date="2022-09-27T13:38:00Z">
        <w:r w:rsidR="00A65FAE">
          <w:rPr>
            <w:lang w:val="en-US"/>
          </w:rPr>
          <w:t>3</w:t>
        </w:r>
      </w:ins>
      <w:ins w:id="566" w:author="Paul Harris, Vodafone" w:date="2022-09-27T13:37:00Z">
        <w:r w:rsidRPr="00227811">
          <w:rPr>
            <w:lang w:val="en-US"/>
          </w:rPr>
          <w:t xml:space="preserve">: Band </w:t>
        </w:r>
        <w:r>
          <w:rPr>
            <w:lang w:val="en-US"/>
          </w:rPr>
          <w:t>2</w:t>
        </w:r>
      </w:ins>
      <w:ins w:id="567" w:author="Paul Harris, Vodafone" w:date="2022-09-27T13:38:00Z">
        <w:r w:rsidR="00A65FAE">
          <w:rPr>
            <w:lang w:val="en-US"/>
          </w:rPr>
          <w:t>8</w:t>
        </w:r>
      </w:ins>
      <w:ins w:id="568" w:author="Paul Harris, Vodafone" w:date="2022-09-27T13:37:00Z">
        <w:r w:rsidRPr="00227811">
          <w:rPr>
            <w:lang w:val="en-US"/>
          </w:rPr>
          <w:t xml:space="preserve"> and Band </w:t>
        </w:r>
        <w:r>
          <w:rPr>
            <w:lang w:val="en-US"/>
          </w:rPr>
          <w:t>n</w:t>
        </w:r>
      </w:ins>
      <w:ins w:id="569" w:author="Paul Harris, Vodafone" w:date="2022-09-27T17:03:00Z">
        <w:r w:rsidR="006F16BA">
          <w:rPr>
            <w:lang w:val="en-US"/>
          </w:rPr>
          <w:t>3</w:t>
        </w:r>
      </w:ins>
      <w:ins w:id="570" w:author="Paul Harris, Vodafone" w:date="2022-09-27T13:37:00Z">
        <w:r w:rsidRPr="00227811">
          <w:rPr>
            <w:lang w:val="en-US"/>
          </w:rPr>
          <w:t xml:space="preserve"> </w:t>
        </w:r>
        <w:r w:rsidRPr="00227811">
          <w:rPr>
            <w:lang w:val="en-US" w:eastAsia="zh-CN"/>
          </w:rPr>
          <w:t>U</w:t>
        </w:r>
        <w:r w:rsidRPr="00227811">
          <w:rPr>
            <w:lang w:val="en-US"/>
          </w:rPr>
          <w:t>L harmonics and IMD products</w:t>
        </w:r>
      </w:ins>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924FDE" w:rsidRPr="00227811" w14:paraId="29DB1CFB" w14:textId="77777777" w:rsidTr="00F13197">
        <w:trPr>
          <w:trHeight w:val="266"/>
          <w:ins w:id="571" w:author="Paul Harris, Vodafone" w:date="2022-09-27T13:37:00Z"/>
        </w:trPr>
        <w:tc>
          <w:tcPr>
            <w:tcW w:w="3161" w:type="dxa"/>
            <w:shd w:val="clear" w:color="auto" w:fill="auto"/>
            <w:tcMar>
              <w:left w:w="57" w:type="dxa"/>
              <w:right w:w="57" w:type="dxa"/>
            </w:tcMar>
            <w:vAlign w:val="center"/>
          </w:tcPr>
          <w:p w14:paraId="1BC7B2DA" w14:textId="77777777" w:rsidR="00924FDE" w:rsidRPr="00227811" w:rsidRDefault="00924FDE" w:rsidP="00F13197">
            <w:pPr>
              <w:keepNext/>
              <w:keepLines/>
              <w:spacing w:after="0"/>
              <w:jc w:val="center"/>
              <w:rPr>
                <w:ins w:id="572" w:author="Paul Harris, Vodafone" w:date="2022-09-27T13:37:00Z"/>
                <w:rFonts w:ascii="Arial" w:hAnsi="Arial"/>
                <w:b/>
                <w:sz w:val="18"/>
                <w:lang w:val="en-US"/>
              </w:rPr>
            </w:pPr>
            <w:ins w:id="573" w:author="Paul Harris, Vodafone" w:date="2022-09-27T13:37:00Z">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ins>
          </w:p>
        </w:tc>
        <w:tc>
          <w:tcPr>
            <w:tcW w:w="1575" w:type="dxa"/>
            <w:shd w:val="clear" w:color="auto" w:fill="auto"/>
            <w:tcMar>
              <w:left w:w="28" w:type="dxa"/>
              <w:right w:w="28" w:type="dxa"/>
            </w:tcMar>
            <w:vAlign w:val="center"/>
          </w:tcPr>
          <w:p w14:paraId="5725042D" w14:textId="77777777" w:rsidR="00924FDE" w:rsidRPr="00227811" w:rsidRDefault="00924FDE" w:rsidP="00F13197">
            <w:pPr>
              <w:keepNext/>
              <w:keepLines/>
              <w:spacing w:after="0"/>
              <w:jc w:val="center"/>
              <w:rPr>
                <w:ins w:id="574" w:author="Paul Harris, Vodafone" w:date="2022-09-27T13:37:00Z"/>
                <w:rFonts w:ascii="Arial" w:hAnsi="Arial"/>
                <w:b/>
                <w:sz w:val="18"/>
                <w:lang w:val="en-US"/>
              </w:rPr>
            </w:pPr>
            <w:ins w:id="575" w:author="Paul Harris, Vodafone" w:date="2022-09-27T13:37:00Z">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ins>
          </w:p>
        </w:tc>
        <w:tc>
          <w:tcPr>
            <w:tcW w:w="1684" w:type="dxa"/>
            <w:gridSpan w:val="2"/>
            <w:shd w:val="clear" w:color="auto" w:fill="auto"/>
            <w:tcMar>
              <w:left w:w="28" w:type="dxa"/>
              <w:right w:w="28" w:type="dxa"/>
            </w:tcMar>
            <w:vAlign w:val="center"/>
          </w:tcPr>
          <w:p w14:paraId="421E07EA" w14:textId="77777777" w:rsidR="00924FDE" w:rsidRPr="00227811" w:rsidRDefault="00924FDE" w:rsidP="00F13197">
            <w:pPr>
              <w:keepNext/>
              <w:keepLines/>
              <w:spacing w:after="0"/>
              <w:jc w:val="center"/>
              <w:rPr>
                <w:ins w:id="576" w:author="Paul Harris, Vodafone" w:date="2022-09-27T13:37:00Z"/>
                <w:rFonts w:ascii="Arial" w:hAnsi="Arial"/>
                <w:b/>
                <w:sz w:val="18"/>
                <w:lang w:val="en-US"/>
              </w:rPr>
            </w:pPr>
            <w:ins w:id="577" w:author="Paul Harris, Vodafone" w:date="2022-09-27T13:37:00Z">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ins>
          </w:p>
        </w:tc>
        <w:tc>
          <w:tcPr>
            <w:tcW w:w="1460" w:type="dxa"/>
            <w:shd w:val="clear" w:color="auto" w:fill="auto"/>
            <w:tcMar>
              <w:left w:w="28" w:type="dxa"/>
              <w:right w:w="28" w:type="dxa"/>
            </w:tcMar>
            <w:vAlign w:val="center"/>
          </w:tcPr>
          <w:p w14:paraId="1522867C" w14:textId="77777777" w:rsidR="00924FDE" w:rsidRPr="00227811" w:rsidRDefault="00924FDE" w:rsidP="00F13197">
            <w:pPr>
              <w:keepNext/>
              <w:keepLines/>
              <w:spacing w:after="0"/>
              <w:jc w:val="center"/>
              <w:rPr>
                <w:ins w:id="578" w:author="Paul Harris, Vodafone" w:date="2022-09-27T13:37:00Z"/>
                <w:rFonts w:ascii="Arial" w:hAnsi="Arial"/>
                <w:b/>
                <w:sz w:val="18"/>
                <w:lang w:val="en-US"/>
              </w:rPr>
            </w:pPr>
            <w:ins w:id="579" w:author="Paul Harris, Vodafone" w:date="2022-09-27T13:37:00Z">
              <w:r w:rsidRPr="00227811">
                <w:rPr>
                  <w:rFonts w:ascii="Arial" w:hAnsi="Arial"/>
                  <w:b/>
                  <w:sz w:val="18"/>
                  <w:lang w:val="en-US"/>
                </w:rPr>
                <w:t>fn_low</w:t>
              </w:r>
            </w:ins>
          </w:p>
        </w:tc>
        <w:tc>
          <w:tcPr>
            <w:tcW w:w="1606" w:type="dxa"/>
            <w:gridSpan w:val="2"/>
            <w:shd w:val="clear" w:color="auto" w:fill="auto"/>
            <w:tcMar>
              <w:left w:w="28" w:type="dxa"/>
              <w:right w:w="28" w:type="dxa"/>
            </w:tcMar>
            <w:vAlign w:val="center"/>
          </w:tcPr>
          <w:p w14:paraId="688DFACB" w14:textId="77777777" w:rsidR="00924FDE" w:rsidRPr="00227811" w:rsidRDefault="00924FDE" w:rsidP="00F13197">
            <w:pPr>
              <w:keepNext/>
              <w:keepLines/>
              <w:spacing w:after="0"/>
              <w:jc w:val="center"/>
              <w:rPr>
                <w:ins w:id="580" w:author="Paul Harris, Vodafone" w:date="2022-09-27T13:37:00Z"/>
                <w:rFonts w:ascii="Arial" w:hAnsi="Arial"/>
                <w:b/>
                <w:sz w:val="18"/>
                <w:lang w:val="en-US"/>
              </w:rPr>
            </w:pPr>
            <w:ins w:id="581" w:author="Paul Harris, Vodafone" w:date="2022-09-27T13:37:00Z">
              <w:r w:rsidRPr="00227811">
                <w:rPr>
                  <w:rFonts w:ascii="Arial" w:hAnsi="Arial"/>
                  <w:b/>
                  <w:sz w:val="18"/>
                  <w:lang w:val="en-US"/>
                </w:rPr>
                <w:t>fn_high</w:t>
              </w:r>
            </w:ins>
          </w:p>
        </w:tc>
      </w:tr>
      <w:tr w:rsidR="000D66E1" w:rsidRPr="00227811" w14:paraId="2C264104" w14:textId="77777777" w:rsidTr="00F13197">
        <w:trPr>
          <w:trHeight w:val="187"/>
          <w:ins w:id="582" w:author="Paul Harris, Vodafone" w:date="2022-09-27T13:37:00Z"/>
        </w:trPr>
        <w:tc>
          <w:tcPr>
            <w:tcW w:w="3161" w:type="dxa"/>
            <w:shd w:val="clear" w:color="auto" w:fill="auto"/>
            <w:tcMar>
              <w:left w:w="57" w:type="dxa"/>
              <w:right w:w="57" w:type="dxa"/>
            </w:tcMar>
            <w:vAlign w:val="bottom"/>
          </w:tcPr>
          <w:p w14:paraId="55F39DDA" w14:textId="77777777" w:rsidR="000D66E1" w:rsidRPr="00227811" w:rsidRDefault="000D66E1" w:rsidP="000D66E1">
            <w:pPr>
              <w:keepNext/>
              <w:keepLines/>
              <w:spacing w:after="0"/>
              <w:rPr>
                <w:ins w:id="583" w:author="Paul Harris, Vodafone" w:date="2022-09-27T13:37:00Z"/>
                <w:rFonts w:ascii="Arial" w:hAnsi="Arial"/>
                <w:sz w:val="18"/>
                <w:lang w:val="en-US"/>
              </w:rPr>
            </w:pPr>
            <w:ins w:id="584" w:author="Paul Harris, Vodafone" w:date="2022-09-27T13:37:00Z">
              <w:r w:rsidRPr="00227811">
                <w:rPr>
                  <w:rFonts w:ascii="Arial" w:hAnsi="Arial" w:hint="eastAsia"/>
                  <w:sz w:val="18"/>
                  <w:lang w:val="en-US" w:eastAsia="zh-CN"/>
                </w:rPr>
                <w:t>U</w:t>
              </w:r>
              <w:r w:rsidRPr="00227811">
                <w:rPr>
                  <w:rFonts w:ascii="Arial" w:hAnsi="Arial"/>
                  <w:sz w:val="18"/>
                  <w:lang w:val="en-US"/>
                </w:rPr>
                <w:t>L frequency (MHz)</w:t>
              </w:r>
            </w:ins>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FB97C6" w14:textId="4F617345" w:rsidR="000D66E1" w:rsidRPr="00227811" w:rsidRDefault="000D66E1" w:rsidP="000D66E1">
            <w:pPr>
              <w:spacing w:after="0"/>
              <w:jc w:val="center"/>
              <w:rPr>
                <w:ins w:id="585" w:author="Paul Harris, Vodafone" w:date="2022-09-27T13:37:00Z"/>
                <w:rFonts w:ascii="Arial" w:hAnsi="Arial" w:cs="Arial"/>
                <w:sz w:val="18"/>
                <w:szCs w:val="18"/>
                <w:lang w:eastAsia="ja-JP"/>
              </w:rPr>
            </w:pPr>
            <w:ins w:id="586" w:author="Paul Harris, Vodafone" w:date="2022-09-27T17:04:00Z">
              <w:r>
                <w:rPr>
                  <w:rFonts w:ascii="Arial" w:hAnsi="Arial" w:cs="Arial"/>
                  <w:color w:val="000000"/>
                  <w:sz w:val="18"/>
                  <w:szCs w:val="18"/>
                </w:rPr>
                <w:t>703</w:t>
              </w:r>
            </w:ins>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7FA7021" w14:textId="760F51FC" w:rsidR="000D66E1" w:rsidRPr="00227811" w:rsidRDefault="000D66E1" w:rsidP="000D66E1">
            <w:pPr>
              <w:spacing w:after="0"/>
              <w:jc w:val="center"/>
              <w:rPr>
                <w:ins w:id="587" w:author="Paul Harris, Vodafone" w:date="2022-09-27T13:37:00Z"/>
                <w:rFonts w:ascii="Arial" w:hAnsi="Arial" w:cs="Arial"/>
                <w:sz w:val="18"/>
                <w:szCs w:val="18"/>
                <w:lang w:eastAsia="en-GB"/>
              </w:rPr>
            </w:pPr>
            <w:ins w:id="588" w:author="Paul Harris, Vodafone" w:date="2022-09-27T17:04:00Z">
              <w:r>
                <w:rPr>
                  <w:rFonts w:ascii="Arial" w:hAnsi="Arial" w:cs="Arial"/>
                  <w:color w:val="000000"/>
                  <w:sz w:val="18"/>
                  <w:szCs w:val="18"/>
                </w:rPr>
                <w:t>748</w:t>
              </w:r>
            </w:ins>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DAC7CBB" w14:textId="747FD195" w:rsidR="000D66E1" w:rsidRPr="00227811" w:rsidRDefault="000D66E1" w:rsidP="000D66E1">
            <w:pPr>
              <w:spacing w:after="0"/>
              <w:jc w:val="center"/>
              <w:rPr>
                <w:ins w:id="589" w:author="Paul Harris, Vodafone" w:date="2022-09-27T13:37:00Z"/>
                <w:rFonts w:ascii="Arial" w:hAnsi="Arial" w:cs="Arial"/>
                <w:sz w:val="18"/>
                <w:szCs w:val="18"/>
                <w:lang w:eastAsia="en-GB"/>
              </w:rPr>
            </w:pPr>
            <w:ins w:id="590" w:author="Paul Harris, Vodafone" w:date="2022-09-27T17:04:00Z">
              <w:r>
                <w:rPr>
                  <w:rFonts w:ascii="Arial" w:hAnsi="Arial" w:cs="Arial"/>
                  <w:color w:val="000000"/>
                  <w:sz w:val="18"/>
                  <w:szCs w:val="18"/>
                </w:rPr>
                <w:t>1710</w:t>
              </w:r>
            </w:ins>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D39C422" w14:textId="7777296C" w:rsidR="000D66E1" w:rsidRPr="00227811" w:rsidRDefault="000D66E1" w:rsidP="000D66E1">
            <w:pPr>
              <w:spacing w:after="0"/>
              <w:jc w:val="center"/>
              <w:rPr>
                <w:ins w:id="591" w:author="Paul Harris, Vodafone" w:date="2022-09-27T13:37:00Z"/>
                <w:rFonts w:ascii="Arial" w:hAnsi="Arial" w:cs="Arial"/>
                <w:sz w:val="18"/>
                <w:szCs w:val="18"/>
                <w:lang w:eastAsia="ja-JP"/>
              </w:rPr>
            </w:pPr>
            <w:ins w:id="592" w:author="Paul Harris, Vodafone" w:date="2022-09-27T17:04:00Z">
              <w:r>
                <w:rPr>
                  <w:rFonts w:ascii="Arial" w:hAnsi="Arial" w:cs="Arial"/>
                  <w:color w:val="000000"/>
                  <w:sz w:val="18"/>
                  <w:szCs w:val="18"/>
                </w:rPr>
                <w:t>1785</w:t>
              </w:r>
            </w:ins>
          </w:p>
        </w:tc>
      </w:tr>
      <w:tr w:rsidR="000D66E1" w:rsidRPr="00227811" w14:paraId="45748D3C" w14:textId="77777777" w:rsidTr="00F13197">
        <w:trPr>
          <w:trHeight w:val="187"/>
          <w:ins w:id="593" w:author="Paul Harris, Vodafone" w:date="2022-09-27T13:37:00Z"/>
        </w:trPr>
        <w:tc>
          <w:tcPr>
            <w:tcW w:w="3161" w:type="dxa"/>
            <w:shd w:val="clear" w:color="auto" w:fill="auto"/>
            <w:tcMar>
              <w:left w:w="57" w:type="dxa"/>
              <w:right w:w="57" w:type="dxa"/>
            </w:tcMar>
            <w:vAlign w:val="bottom"/>
          </w:tcPr>
          <w:p w14:paraId="52990940" w14:textId="77777777" w:rsidR="000D66E1" w:rsidRPr="00227811" w:rsidRDefault="000D66E1" w:rsidP="000D66E1">
            <w:pPr>
              <w:keepNext/>
              <w:keepLines/>
              <w:spacing w:after="0"/>
              <w:rPr>
                <w:ins w:id="594" w:author="Paul Harris, Vodafone" w:date="2022-09-27T13:37:00Z"/>
                <w:rFonts w:ascii="Arial" w:hAnsi="Arial"/>
                <w:sz w:val="18"/>
                <w:lang w:val="en-US" w:eastAsia="zh-CN"/>
              </w:rPr>
            </w:pPr>
            <w:ins w:id="595" w:author="Paul Harris, Vodafone" w:date="2022-09-27T13:37:00Z">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404AB13" w14:textId="25638B93" w:rsidR="000D66E1" w:rsidRPr="00227811" w:rsidRDefault="000D66E1" w:rsidP="000D66E1">
            <w:pPr>
              <w:keepNext/>
              <w:keepLines/>
              <w:spacing w:after="0"/>
              <w:jc w:val="center"/>
              <w:rPr>
                <w:ins w:id="596" w:author="Paul Harris, Vodafone" w:date="2022-09-27T13:37:00Z"/>
                <w:rFonts w:ascii="Arial" w:hAnsi="Arial"/>
                <w:sz w:val="18"/>
              </w:rPr>
            </w:pPr>
            <w:ins w:id="597" w:author="Paul Harris, Vodafone" w:date="2022-09-27T17:04:00Z">
              <w:r>
                <w:rPr>
                  <w:rFonts w:ascii="Arial" w:hAnsi="Arial" w:cs="Arial"/>
                  <w:color w:val="000000"/>
                  <w:sz w:val="18"/>
                  <w:szCs w:val="18"/>
                </w:rPr>
                <w:t>2*fx_low</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223D50A" w14:textId="2D575117" w:rsidR="000D66E1" w:rsidRPr="00227811" w:rsidRDefault="000D66E1" w:rsidP="000D66E1">
            <w:pPr>
              <w:keepNext/>
              <w:keepLines/>
              <w:spacing w:after="0"/>
              <w:jc w:val="center"/>
              <w:rPr>
                <w:ins w:id="598" w:author="Paul Harris, Vodafone" w:date="2022-09-27T13:37:00Z"/>
                <w:rFonts w:ascii="Arial" w:hAnsi="Arial"/>
                <w:sz w:val="18"/>
              </w:rPr>
            </w:pPr>
            <w:ins w:id="599" w:author="Paul Harris, Vodafone" w:date="2022-09-27T17:04:00Z">
              <w:r>
                <w:rPr>
                  <w:rFonts w:ascii="Arial" w:hAnsi="Arial" w:cs="Arial"/>
                  <w:color w:val="000000"/>
                  <w:sz w:val="18"/>
                  <w:szCs w:val="18"/>
                </w:rPr>
                <w:t>2*fx_high</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3B0B201" w14:textId="5A3649C0" w:rsidR="000D66E1" w:rsidRPr="00227811" w:rsidRDefault="000D66E1" w:rsidP="000D66E1">
            <w:pPr>
              <w:keepNext/>
              <w:keepLines/>
              <w:spacing w:after="0"/>
              <w:jc w:val="center"/>
              <w:rPr>
                <w:ins w:id="600" w:author="Paul Harris, Vodafone" w:date="2022-09-27T13:37:00Z"/>
                <w:rFonts w:ascii="Arial" w:hAnsi="Arial"/>
                <w:sz w:val="18"/>
              </w:rPr>
            </w:pPr>
            <w:ins w:id="601" w:author="Paul Harris, Vodafone" w:date="2022-09-27T17:04:00Z">
              <w:r>
                <w:rPr>
                  <w:rFonts w:ascii="Arial" w:hAnsi="Arial" w:cs="Arial"/>
                  <w:color w:val="000000"/>
                  <w:sz w:val="18"/>
                  <w:szCs w:val="18"/>
                </w:rPr>
                <w:t>2* fn_low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CA9B43E" w14:textId="06C801E0" w:rsidR="000D66E1" w:rsidRPr="00227811" w:rsidRDefault="000D66E1" w:rsidP="000D66E1">
            <w:pPr>
              <w:keepNext/>
              <w:keepLines/>
              <w:spacing w:after="0"/>
              <w:jc w:val="center"/>
              <w:rPr>
                <w:ins w:id="602" w:author="Paul Harris, Vodafone" w:date="2022-09-27T13:37:00Z"/>
                <w:rFonts w:ascii="Arial" w:hAnsi="Arial"/>
                <w:sz w:val="18"/>
              </w:rPr>
            </w:pPr>
            <w:ins w:id="603" w:author="Paul Harris, Vodafone" w:date="2022-09-27T17:04:00Z">
              <w:r>
                <w:rPr>
                  <w:rFonts w:ascii="Arial" w:hAnsi="Arial" w:cs="Arial"/>
                  <w:color w:val="000000"/>
                  <w:sz w:val="18"/>
                  <w:szCs w:val="18"/>
                </w:rPr>
                <w:t>2* fn_high</w:t>
              </w:r>
            </w:ins>
          </w:p>
        </w:tc>
      </w:tr>
      <w:tr w:rsidR="000D66E1" w:rsidRPr="00227811" w14:paraId="584BBCAF" w14:textId="77777777" w:rsidTr="00F13197">
        <w:trPr>
          <w:trHeight w:val="187"/>
          <w:ins w:id="604" w:author="Paul Harris, Vodafone" w:date="2022-09-27T13:37:00Z"/>
        </w:trPr>
        <w:tc>
          <w:tcPr>
            <w:tcW w:w="3161" w:type="dxa"/>
            <w:shd w:val="clear" w:color="auto" w:fill="auto"/>
            <w:tcMar>
              <w:left w:w="57" w:type="dxa"/>
              <w:right w:w="57" w:type="dxa"/>
            </w:tcMar>
            <w:vAlign w:val="bottom"/>
          </w:tcPr>
          <w:p w14:paraId="235B010E" w14:textId="77777777" w:rsidR="000D66E1" w:rsidRPr="00227811" w:rsidRDefault="000D66E1" w:rsidP="000D66E1">
            <w:pPr>
              <w:keepNext/>
              <w:keepLines/>
              <w:spacing w:after="0"/>
              <w:rPr>
                <w:ins w:id="605" w:author="Paul Harris, Vodafone" w:date="2022-09-27T13:37:00Z"/>
                <w:rFonts w:ascii="Arial" w:hAnsi="Arial"/>
                <w:sz w:val="18"/>
                <w:lang w:val="en-US"/>
              </w:rPr>
            </w:pPr>
            <w:ins w:id="606" w:author="Paul Harris, Vodafone" w:date="2022-09-27T13:37:00Z">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 (MHz) </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4429C9" w14:textId="1491F198" w:rsidR="000D66E1" w:rsidRPr="00E87E74" w:rsidRDefault="000D66E1" w:rsidP="000D66E1">
            <w:pPr>
              <w:keepNext/>
              <w:keepLines/>
              <w:spacing w:after="0"/>
              <w:jc w:val="center"/>
              <w:rPr>
                <w:ins w:id="607" w:author="Paul Harris, Vodafone" w:date="2022-09-27T13:37:00Z"/>
                <w:rFonts w:ascii="Arial" w:hAnsi="Arial"/>
                <w:sz w:val="18"/>
                <w:lang w:eastAsia="ja-JP"/>
              </w:rPr>
            </w:pPr>
            <w:ins w:id="608" w:author="Paul Harris, Vodafone" w:date="2022-09-27T17:04:00Z">
              <w:r>
                <w:rPr>
                  <w:rFonts w:ascii="Arial" w:hAnsi="Arial" w:cs="Arial"/>
                  <w:color w:val="000000"/>
                  <w:sz w:val="18"/>
                  <w:szCs w:val="18"/>
                </w:rPr>
                <w:t>1406 – 1496</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303EA98" w14:textId="7050C1D5" w:rsidR="000D66E1" w:rsidRPr="00E87E74" w:rsidRDefault="000D66E1" w:rsidP="000D66E1">
            <w:pPr>
              <w:keepNext/>
              <w:keepLines/>
              <w:spacing w:after="0"/>
              <w:jc w:val="center"/>
              <w:rPr>
                <w:ins w:id="609" w:author="Paul Harris, Vodafone" w:date="2022-09-27T13:37:00Z"/>
                <w:rFonts w:ascii="Arial" w:hAnsi="Arial"/>
                <w:sz w:val="18"/>
                <w:lang w:eastAsia="zh-CN"/>
              </w:rPr>
            </w:pPr>
            <w:ins w:id="610" w:author="Paul Harris, Vodafone" w:date="2022-09-27T17:04:00Z">
              <w:r>
                <w:rPr>
                  <w:rFonts w:ascii="Arial" w:hAnsi="Arial" w:cs="Arial"/>
                  <w:color w:val="000000"/>
                  <w:sz w:val="18"/>
                  <w:szCs w:val="18"/>
                </w:rPr>
                <w:t>3420 – 3570</w:t>
              </w:r>
            </w:ins>
          </w:p>
        </w:tc>
      </w:tr>
      <w:tr w:rsidR="000D66E1" w:rsidRPr="00227811" w14:paraId="5B8229BC" w14:textId="77777777" w:rsidTr="00F13197">
        <w:trPr>
          <w:trHeight w:val="187"/>
          <w:ins w:id="611" w:author="Paul Harris, Vodafone" w:date="2022-09-27T13:37:00Z"/>
        </w:trPr>
        <w:tc>
          <w:tcPr>
            <w:tcW w:w="3161" w:type="dxa"/>
            <w:shd w:val="clear" w:color="auto" w:fill="auto"/>
            <w:tcMar>
              <w:left w:w="57" w:type="dxa"/>
              <w:right w:w="57" w:type="dxa"/>
            </w:tcMar>
            <w:vAlign w:val="bottom"/>
          </w:tcPr>
          <w:p w14:paraId="6C925BE4" w14:textId="77777777" w:rsidR="000D66E1" w:rsidRPr="00227811" w:rsidRDefault="000D66E1" w:rsidP="000D66E1">
            <w:pPr>
              <w:keepNext/>
              <w:keepLines/>
              <w:spacing w:after="0"/>
              <w:rPr>
                <w:ins w:id="612" w:author="Paul Harris, Vodafone" w:date="2022-09-27T13:37:00Z"/>
                <w:rFonts w:ascii="Arial" w:hAnsi="Arial"/>
                <w:sz w:val="18"/>
                <w:lang w:val="en-US"/>
              </w:rPr>
            </w:pPr>
            <w:ins w:id="613" w:author="Paul Harris, Vodafone" w:date="2022-09-27T13:37:00Z">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5DC1D42" w14:textId="70D69DE9" w:rsidR="000D66E1" w:rsidRPr="00E87E74" w:rsidRDefault="000D66E1" w:rsidP="000D66E1">
            <w:pPr>
              <w:keepNext/>
              <w:keepLines/>
              <w:spacing w:after="0"/>
              <w:jc w:val="center"/>
              <w:rPr>
                <w:ins w:id="614" w:author="Paul Harris, Vodafone" w:date="2022-09-27T13:37:00Z"/>
                <w:rFonts w:ascii="Arial" w:hAnsi="Arial"/>
                <w:sz w:val="18"/>
              </w:rPr>
            </w:pPr>
            <w:ins w:id="615" w:author="Paul Harris, Vodafone" w:date="2022-09-27T17:04:00Z">
              <w:r>
                <w:rPr>
                  <w:rFonts w:ascii="Arial" w:hAnsi="Arial" w:cs="Arial"/>
                  <w:color w:val="000000"/>
                  <w:sz w:val="18"/>
                  <w:szCs w:val="18"/>
                </w:rPr>
                <w:t>3*fx_low</w:t>
              </w:r>
            </w:ins>
          </w:p>
        </w:tc>
        <w:tc>
          <w:tcPr>
            <w:tcW w:w="1630" w:type="dxa"/>
            <w:tcBorders>
              <w:top w:val="nil"/>
              <w:left w:val="nil"/>
              <w:bottom w:val="single" w:sz="4" w:space="0" w:color="auto"/>
              <w:right w:val="single" w:sz="4" w:space="0" w:color="auto"/>
            </w:tcBorders>
            <w:shd w:val="clear" w:color="auto" w:fill="auto"/>
            <w:vAlign w:val="center"/>
          </w:tcPr>
          <w:p w14:paraId="285B4851" w14:textId="42CD5F68" w:rsidR="000D66E1" w:rsidRPr="00E87E74" w:rsidRDefault="000D66E1" w:rsidP="000D66E1">
            <w:pPr>
              <w:keepNext/>
              <w:keepLines/>
              <w:spacing w:after="0"/>
              <w:jc w:val="center"/>
              <w:rPr>
                <w:ins w:id="616" w:author="Paul Harris, Vodafone" w:date="2022-09-27T13:37:00Z"/>
                <w:rFonts w:ascii="Arial" w:hAnsi="Arial"/>
                <w:sz w:val="18"/>
              </w:rPr>
            </w:pPr>
            <w:ins w:id="617" w:author="Paul Harris, Vodafone" w:date="2022-09-27T17:04:00Z">
              <w:r>
                <w:rPr>
                  <w:rFonts w:ascii="Arial" w:hAnsi="Arial" w:cs="Arial"/>
                  <w:color w:val="000000"/>
                  <w:sz w:val="18"/>
                  <w:szCs w:val="18"/>
                </w:rPr>
                <w:t>3*fx_high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0F20F03" w14:textId="22947592" w:rsidR="000D66E1" w:rsidRPr="00E87E74" w:rsidRDefault="000D66E1" w:rsidP="000D66E1">
            <w:pPr>
              <w:keepNext/>
              <w:keepLines/>
              <w:spacing w:after="0"/>
              <w:jc w:val="center"/>
              <w:rPr>
                <w:ins w:id="618" w:author="Paul Harris, Vodafone" w:date="2022-09-27T13:37:00Z"/>
                <w:rFonts w:ascii="Arial" w:hAnsi="Arial"/>
                <w:sz w:val="18"/>
              </w:rPr>
            </w:pPr>
            <w:ins w:id="619" w:author="Paul Harris, Vodafone" w:date="2022-09-27T17:04:00Z">
              <w:r>
                <w:rPr>
                  <w:rFonts w:ascii="Arial" w:hAnsi="Arial" w:cs="Arial"/>
                  <w:color w:val="000000"/>
                  <w:sz w:val="18"/>
                  <w:szCs w:val="18"/>
                </w:rPr>
                <w:t>3* fn_low</w:t>
              </w:r>
            </w:ins>
          </w:p>
        </w:tc>
        <w:tc>
          <w:tcPr>
            <w:tcW w:w="1533" w:type="dxa"/>
            <w:tcBorders>
              <w:top w:val="nil"/>
              <w:left w:val="nil"/>
              <w:bottom w:val="single" w:sz="4" w:space="0" w:color="auto"/>
              <w:right w:val="single" w:sz="4" w:space="0" w:color="auto"/>
            </w:tcBorders>
            <w:shd w:val="clear" w:color="auto" w:fill="auto"/>
            <w:vAlign w:val="center"/>
          </w:tcPr>
          <w:p w14:paraId="7136B9C8" w14:textId="277ED943" w:rsidR="000D66E1" w:rsidRPr="00E87E74" w:rsidRDefault="000D66E1" w:rsidP="000D66E1">
            <w:pPr>
              <w:keepNext/>
              <w:keepLines/>
              <w:spacing w:after="0"/>
              <w:jc w:val="center"/>
              <w:rPr>
                <w:ins w:id="620" w:author="Paul Harris, Vodafone" w:date="2022-09-27T13:37:00Z"/>
                <w:rFonts w:ascii="Arial" w:hAnsi="Arial"/>
                <w:sz w:val="18"/>
              </w:rPr>
            </w:pPr>
            <w:ins w:id="621" w:author="Paul Harris, Vodafone" w:date="2022-09-27T17:04:00Z">
              <w:r>
                <w:rPr>
                  <w:rFonts w:ascii="Arial" w:hAnsi="Arial" w:cs="Arial"/>
                  <w:color w:val="000000"/>
                  <w:sz w:val="18"/>
                  <w:szCs w:val="18"/>
                </w:rPr>
                <w:t>3* fn_high</w:t>
              </w:r>
            </w:ins>
          </w:p>
        </w:tc>
      </w:tr>
      <w:tr w:rsidR="000D66E1" w:rsidRPr="00227811" w14:paraId="1300FE04" w14:textId="77777777" w:rsidTr="00F13197">
        <w:trPr>
          <w:trHeight w:val="187"/>
          <w:ins w:id="622" w:author="Paul Harris, Vodafone" w:date="2022-09-27T13:37:00Z"/>
        </w:trPr>
        <w:tc>
          <w:tcPr>
            <w:tcW w:w="3161" w:type="dxa"/>
            <w:shd w:val="clear" w:color="auto" w:fill="auto"/>
            <w:tcMar>
              <w:left w:w="57" w:type="dxa"/>
              <w:right w:w="57" w:type="dxa"/>
            </w:tcMar>
            <w:vAlign w:val="bottom"/>
          </w:tcPr>
          <w:p w14:paraId="2B8809B5" w14:textId="77777777" w:rsidR="000D66E1" w:rsidRPr="00227811" w:rsidRDefault="000D66E1" w:rsidP="000D66E1">
            <w:pPr>
              <w:keepNext/>
              <w:keepLines/>
              <w:spacing w:after="0"/>
              <w:rPr>
                <w:ins w:id="623" w:author="Paul Harris, Vodafone" w:date="2022-09-27T13:37:00Z"/>
                <w:rFonts w:ascii="Arial" w:hAnsi="Arial"/>
                <w:sz w:val="18"/>
                <w:lang w:val="en-US"/>
              </w:rPr>
            </w:pPr>
            <w:ins w:id="624" w:author="Paul Harris, Vodafone" w:date="2022-09-27T13:37:00Z">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E93AA0" w14:textId="63DC9B7D" w:rsidR="000D66E1" w:rsidRPr="00E87E74" w:rsidRDefault="000D66E1" w:rsidP="000D66E1">
            <w:pPr>
              <w:keepNext/>
              <w:keepLines/>
              <w:spacing w:after="0"/>
              <w:jc w:val="center"/>
              <w:rPr>
                <w:ins w:id="625" w:author="Paul Harris, Vodafone" w:date="2022-09-27T13:37:00Z"/>
                <w:rFonts w:ascii="Arial" w:hAnsi="Arial"/>
                <w:sz w:val="18"/>
                <w:lang w:eastAsia="ja-JP"/>
              </w:rPr>
            </w:pPr>
            <w:ins w:id="626" w:author="Paul Harris, Vodafone" w:date="2022-09-27T17:04:00Z">
              <w:r>
                <w:rPr>
                  <w:rFonts w:ascii="Arial" w:hAnsi="Arial" w:cs="Arial"/>
                  <w:color w:val="000000"/>
                  <w:sz w:val="18"/>
                  <w:szCs w:val="18"/>
                </w:rPr>
                <w:t>2109 – 2244</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A7AC5BF" w14:textId="16C73E13" w:rsidR="000D66E1" w:rsidRPr="00E87E74" w:rsidRDefault="000D66E1" w:rsidP="000D66E1">
            <w:pPr>
              <w:keepNext/>
              <w:keepLines/>
              <w:spacing w:after="0"/>
              <w:jc w:val="center"/>
              <w:rPr>
                <w:ins w:id="627" w:author="Paul Harris, Vodafone" w:date="2022-09-27T13:37:00Z"/>
                <w:rFonts w:ascii="Arial" w:hAnsi="Arial"/>
                <w:sz w:val="18"/>
                <w:lang w:eastAsia="ja-JP"/>
              </w:rPr>
            </w:pPr>
            <w:ins w:id="628" w:author="Paul Harris, Vodafone" w:date="2022-09-27T17:04:00Z">
              <w:r>
                <w:rPr>
                  <w:rFonts w:ascii="Arial" w:hAnsi="Arial" w:cs="Arial"/>
                  <w:color w:val="000000"/>
                  <w:sz w:val="18"/>
                  <w:szCs w:val="18"/>
                </w:rPr>
                <w:t>5130 – 5355</w:t>
              </w:r>
            </w:ins>
          </w:p>
        </w:tc>
      </w:tr>
      <w:tr w:rsidR="000D66E1" w:rsidRPr="00227811" w14:paraId="0927CEBD" w14:textId="77777777" w:rsidTr="00F13197">
        <w:trPr>
          <w:trHeight w:val="187"/>
          <w:ins w:id="629" w:author="Paul Harris, Vodafone" w:date="2022-09-27T13:37:00Z"/>
        </w:trPr>
        <w:tc>
          <w:tcPr>
            <w:tcW w:w="3161" w:type="dxa"/>
            <w:shd w:val="clear" w:color="auto" w:fill="auto"/>
            <w:tcMar>
              <w:left w:w="57" w:type="dxa"/>
              <w:right w:w="57" w:type="dxa"/>
            </w:tcMar>
            <w:vAlign w:val="bottom"/>
          </w:tcPr>
          <w:p w14:paraId="281D99D3" w14:textId="77777777" w:rsidR="000D66E1" w:rsidRPr="00227811" w:rsidRDefault="000D66E1" w:rsidP="000D66E1">
            <w:pPr>
              <w:keepNext/>
              <w:keepLines/>
              <w:spacing w:after="0"/>
              <w:rPr>
                <w:ins w:id="630" w:author="Paul Harris, Vodafone" w:date="2022-09-27T13:37:00Z"/>
                <w:rFonts w:ascii="Arial" w:hAnsi="Arial"/>
                <w:sz w:val="18"/>
                <w:lang w:val="en-US"/>
              </w:rPr>
            </w:pPr>
            <w:ins w:id="631" w:author="Paul Harris, Vodafone" w:date="2022-09-27T13:37:00Z">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2A2FA3D" w14:textId="7A7CF364" w:rsidR="000D66E1" w:rsidRPr="00E87E74" w:rsidRDefault="000D66E1" w:rsidP="000D66E1">
            <w:pPr>
              <w:keepNext/>
              <w:keepLines/>
              <w:spacing w:after="0"/>
              <w:jc w:val="center"/>
              <w:rPr>
                <w:ins w:id="632" w:author="Paul Harris, Vodafone" w:date="2022-09-27T13:37:00Z"/>
                <w:rFonts w:ascii="Arial" w:hAnsi="Arial"/>
                <w:sz w:val="18"/>
                <w:lang w:val="en-US"/>
              </w:rPr>
            </w:pPr>
            <w:ins w:id="633" w:author="Paul Harris, Vodafone" w:date="2022-09-27T17:04:00Z">
              <w:r>
                <w:rPr>
                  <w:rFonts w:ascii="Arial" w:hAnsi="Arial" w:cs="Arial"/>
                  <w:color w:val="000000"/>
                  <w:sz w:val="18"/>
                  <w:szCs w:val="18"/>
                </w:rPr>
                <w:t>|fn_low – fx_high|</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166ADAF" w14:textId="5458089A" w:rsidR="000D66E1" w:rsidRPr="00E87E74" w:rsidRDefault="000D66E1" w:rsidP="000D66E1">
            <w:pPr>
              <w:keepNext/>
              <w:keepLines/>
              <w:spacing w:after="0"/>
              <w:jc w:val="center"/>
              <w:rPr>
                <w:ins w:id="634" w:author="Paul Harris, Vodafone" w:date="2022-09-27T13:37:00Z"/>
                <w:rFonts w:ascii="Arial" w:hAnsi="Arial"/>
                <w:sz w:val="18"/>
                <w:lang w:val="en-US"/>
              </w:rPr>
            </w:pPr>
            <w:ins w:id="635" w:author="Paul Harris, Vodafone" w:date="2022-09-27T17:04:00Z">
              <w:r>
                <w:rPr>
                  <w:rFonts w:ascii="Arial" w:hAnsi="Arial" w:cs="Arial"/>
                  <w:color w:val="000000"/>
                  <w:sz w:val="18"/>
                  <w:szCs w:val="18"/>
                </w:rPr>
                <w:t>|fn_high – fx_low|</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2B21DCE8" w14:textId="7ABCF994" w:rsidR="000D66E1" w:rsidRPr="00E87E74" w:rsidRDefault="000D66E1" w:rsidP="000D66E1">
            <w:pPr>
              <w:keepNext/>
              <w:keepLines/>
              <w:spacing w:after="0"/>
              <w:jc w:val="center"/>
              <w:rPr>
                <w:ins w:id="636" w:author="Paul Harris, Vodafone" w:date="2022-09-27T13:37:00Z"/>
                <w:rFonts w:ascii="Arial" w:hAnsi="Arial"/>
                <w:sz w:val="18"/>
                <w:lang w:val="en-US"/>
              </w:rPr>
            </w:pPr>
            <w:ins w:id="637" w:author="Paul Harris, Vodafone" w:date="2022-09-27T17:04:00Z">
              <w:r>
                <w:rPr>
                  <w:rFonts w:ascii="Arial" w:hAnsi="Arial" w:cs="Arial"/>
                  <w:color w:val="000000"/>
                  <w:sz w:val="18"/>
                  <w:szCs w:val="18"/>
                </w:rPr>
                <w:t>|fn_low + fx_low|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D246AF3" w14:textId="56385428" w:rsidR="000D66E1" w:rsidRPr="00E87E74" w:rsidRDefault="000D66E1" w:rsidP="000D66E1">
            <w:pPr>
              <w:keepNext/>
              <w:keepLines/>
              <w:spacing w:after="0"/>
              <w:jc w:val="center"/>
              <w:rPr>
                <w:ins w:id="638" w:author="Paul Harris, Vodafone" w:date="2022-09-27T13:37:00Z"/>
                <w:rFonts w:ascii="Arial" w:hAnsi="Arial"/>
                <w:sz w:val="18"/>
                <w:lang w:val="en-US"/>
              </w:rPr>
            </w:pPr>
            <w:ins w:id="639" w:author="Paul Harris, Vodafone" w:date="2022-09-27T17:04:00Z">
              <w:r>
                <w:rPr>
                  <w:rFonts w:ascii="Arial" w:hAnsi="Arial" w:cs="Arial"/>
                  <w:color w:val="000000"/>
                  <w:sz w:val="18"/>
                  <w:szCs w:val="18"/>
                </w:rPr>
                <w:t>|fn_high + fx_high|</w:t>
              </w:r>
            </w:ins>
          </w:p>
        </w:tc>
      </w:tr>
      <w:tr w:rsidR="000D66E1" w:rsidRPr="00227811" w14:paraId="3783DEA0" w14:textId="77777777" w:rsidTr="00F13197">
        <w:trPr>
          <w:trHeight w:val="187"/>
          <w:ins w:id="640" w:author="Paul Harris, Vodafone" w:date="2022-09-27T13:37:00Z"/>
        </w:trPr>
        <w:tc>
          <w:tcPr>
            <w:tcW w:w="3161" w:type="dxa"/>
            <w:shd w:val="clear" w:color="auto" w:fill="auto"/>
            <w:tcMar>
              <w:left w:w="57" w:type="dxa"/>
              <w:right w:w="57" w:type="dxa"/>
            </w:tcMar>
            <w:vAlign w:val="bottom"/>
          </w:tcPr>
          <w:p w14:paraId="5732CFB2" w14:textId="77777777" w:rsidR="000D66E1" w:rsidRPr="00227811" w:rsidRDefault="000D66E1" w:rsidP="000D66E1">
            <w:pPr>
              <w:keepNext/>
              <w:keepLines/>
              <w:spacing w:after="0"/>
              <w:rPr>
                <w:ins w:id="641" w:author="Paul Harris, Vodafone" w:date="2022-09-27T13:37:00Z"/>
                <w:rFonts w:ascii="Arial" w:hAnsi="Arial"/>
                <w:sz w:val="18"/>
                <w:lang w:val="en-US"/>
              </w:rPr>
            </w:pPr>
            <w:ins w:id="642" w:author="Paul Harris, Vodafone" w:date="2022-09-27T13:37: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56D1DB" w14:textId="32978ACC" w:rsidR="000D66E1" w:rsidRPr="00E87E74" w:rsidRDefault="000D66E1" w:rsidP="000D66E1">
            <w:pPr>
              <w:keepNext/>
              <w:keepLines/>
              <w:spacing w:after="0"/>
              <w:jc w:val="center"/>
              <w:rPr>
                <w:ins w:id="643" w:author="Paul Harris, Vodafone" w:date="2022-09-27T13:37:00Z"/>
                <w:rFonts w:ascii="Arial" w:hAnsi="Arial"/>
                <w:sz w:val="18"/>
                <w:lang w:eastAsia="ja-JP"/>
              </w:rPr>
            </w:pPr>
            <w:ins w:id="644" w:author="Paul Harris, Vodafone" w:date="2022-09-27T17:04:00Z">
              <w:r>
                <w:rPr>
                  <w:rFonts w:ascii="Arial" w:hAnsi="Arial" w:cs="Arial"/>
                  <w:color w:val="000000"/>
                  <w:sz w:val="18"/>
                  <w:szCs w:val="18"/>
                </w:rPr>
                <w:t>962 – 1082</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4BD9181" w14:textId="77248995" w:rsidR="000D66E1" w:rsidRPr="00E87E74" w:rsidRDefault="000D66E1" w:rsidP="000D66E1">
            <w:pPr>
              <w:keepNext/>
              <w:keepLines/>
              <w:spacing w:after="0"/>
              <w:jc w:val="center"/>
              <w:rPr>
                <w:ins w:id="645" w:author="Paul Harris, Vodafone" w:date="2022-09-27T13:37:00Z"/>
                <w:rFonts w:ascii="Arial" w:hAnsi="Arial"/>
                <w:sz w:val="18"/>
                <w:lang w:eastAsia="ja-JP"/>
              </w:rPr>
            </w:pPr>
            <w:ins w:id="646" w:author="Paul Harris, Vodafone" w:date="2022-09-27T17:04:00Z">
              <w:r>
                <w:rPr>
                  <w:rFonts w:ascii="Arial" w:hAnsi="Arial" w:cs="Arial"/>
                  <w:color w:val="000000"/>
                  <w:sz w:val="18"/>
                  <w:szCs w:val="18"/>
                </w:rPr>
                <w:t>2413 – 2533</w:t>
              </w:r>
            </w:ins>
          </w:p>
        </w:tc>
      </w:tr>
      <w:tr w:rsidR="000D66E1" w:rsidRPr="00227811" w14:paraId="109DAEEF" w14:textId="77777777" w:rsidTr="00F13197">
        <w:trPr>
          <w:trHeight w:val="187"/>
          <w:ins w:id="647" w:author="Paul Harris, Vodafone" w:date="2022-09-27T13:37:00Z"/>
        </w:trPr>
        <w:tc>
          <w:tcPr>
            <w:tcW w:w="3161" w:type="dxa"/>
            <w:shd w:val="clear" w:color="auto" w:fill="auto"/>
            <w:tcMar>
              <w:left w:w="57" w:type="dxa"/>
              <w:right w:w="57" w:type="dxa"/>
            </w:tcMar>
            <w:vAlign w:val="bottom"/>
          </w:tcPr>
          <w:p w14:paraId="59007504" w14:textId="77777777" w:rsidR="000D66E1" w:rsidRPr="00227811" w:rsidRDefault="000D66E1" w:rsidP="000D66E1">
            <w:pPr>
              <w:keepNext/>
              <w:keepLines/>
              <w:spacing w:after="0"/>
              <w:rPr>
                <w:ins w:id="648" w:author="Paul Harris, Vodafone" w:date="2022-09-27T13:37:00Z"/>
                <w:rFonts w:ascii="Arial" w:hAnsi="Arial"/>
                <w:sz w:val="18"/>
                <w:lang w:val="en-US"/>
              </w:rPr>
            </w:pPr>
            <w:ins w:id="649" w:author="Paul Harris, Vodafone" w:date="2022-09-27T13:37: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19612F1" w14:textId="6F9236C3" w:rsidR="000D66E1" w:rsidRPr="00E87E74" w:rsidRDefault="000D66E1" w:rsidP="000D66E1">
            <w:pPr>
              <w:keepNext/>
              <w:keepLines/>
              <w:spacing w:after="0"/>
              <w:jc w:val="center"/>
              <w:rPr>
                <w:ins w:id="650" w:author="Paul Harris, Vodafone" w:date="2022-09-27T13:37:00Z"/>
                <w:rFonts w:ascii="Arial" w:hAnsi="Arial"/>
                <w:sz w:val="18"/>
                <w:lang w:val="en-US"/>
              </w:rPr>
            </w:pPr>
            <w:ins w:id="651" w:author="Paul Harris, Vodafone" w:date="2022-09-27T17:04:00Z">
              <w:r>
                <w:rPr>
                  <w:rFonts w:ascii="Arial" w:hAnsi="Arial" w:cs="Arial"/>
                  <w:color w:val="000000"/>
                  <w:sz w:val="18"/>
                  <w:szCs w:val="18"/>
                </w:rPr>
                <w:t>|2*fx_low – fn_high|</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5615E05" w14:textId="13EA2E4B" w:rsidR="000D66E1" w:rsidRPr="00E87E74" w:rsidRDefault="000D66E1" w:rsidP="000D66E1">
            <w:pPr>
              <w:keepNext/>
              <w:keepLines/>
              <w:spacing w:after="0"/>
              <w:jc w:val="center"/>
              <w:rPr>
                <w:ins w:id="652" w:author="Paul Harris, Vodafone" w:date="2022-09-27T13:37:00Z"/>
                <w:rFonts w:ascii="Arial" w:hAnsi="Arial"/>
                <w:sz w:val="18"/>
                <w:lang w:val="en-US"/>
              </w:rPr>
            </w:pPr>
            <w:ins w:id="653" w:author="Paul Harris, Vodafone" w:date="2022-09-27T17:04:00Z">
              <w:r>
                <w:rPr>
                  <w:rFonts w:ascii="Arial" w:hAnsi="Arial" w:cs="Arial"/>
                  <w:color w:val="000000"/>
                  <w:sz w:val="18"/>
                  <w:szCs w:val="18"/>
                </w:rPr>
                <w:t>|2*fx_high – fn_low|</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3360E80B" w14:textId="5CB5D1B1" w:rsidR="000D66E1" w:rsidRPr="00E87E74" w:rsidRDefault="000D66E1" w:rsidP="000D66E1">
            <w:pPr>
              <w:keepNext/>
              <w:keepLines/>
              <w:spacing w:after="0"/>
              <w:jc w:val="center"/>
              <w:rPr>
                <w:ins w:id="654" w:author="Paul Harris, Vodafone" w:date="2022-09-27T13:37:00Z"/>
                <w:rFonts w:ascii="Arial" w:hAnsi="Arial"/>
                <w:sz w:val="18"/>
                <w:lang w:val="en-US"/>
              </w:rPr>
            </w:pPr>
            <w:ins w:id="655" w:author="Paul Harris, Vodafone" w:date="2022-09-27T17:04:00Z">
              <w:r>
                <w:rPr>
                  <w:rFonts w:ascii="Arial" w:hAnsi="Arial" w:cs="Arial"/>
                  <w:color w:val="000000"/>
                  <w:sz w:val="18"/>
                  <w:szCs w:val="18"/>
                </w:rPr>
                <w:t>|2*fn_low – fx_high|</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7B2C78A" w14:textId="4834F2A7" w:rsidR="000D66E1" w:rsidRPr="00E87E74" w:rsidRDefault="000D66E1" w:rsidP="000D66E1">
            <w:pPr>
              <w:keepNext/>
              <w:keepLines/>
              <w:spacing w:after="0"/>
              <w:jc w:val="center"/>
              <w:rPr>
                <w:ins w:id="656" w:author="Paul Harris, Vodafone" w:date="2022-09-27T13:37:00Z"/>
                <w:rFonts w:ascii="Arial" w:hAnsi="Arial"/>
                <w:sz w:val="18"/>
                <w:lang w:val="en-US"/>
              </w:rPr>
            </w:pPr>
            <w:ins w:id="657" w:author="Paul Harris, Vodafone" w:date="2022-09-27T17:04:00Z">
              <w:r>
                <w:rPr>
                  <w:rFonts w:ascii="Arial" w:hAnsi="Arial" w:cs="Arial"/>
                  <w:color w:val="000000"/>
                  <w:sz w:val="18"/>
                  <w:szCs w:val="18"/>
                </w:rPr>
                <w:t>|2*fn_high – fx_low|</w:t>
              </w:r>
            </w:ins>
          </w:p>
        </w:tc>
      </w:tr>
      <w:tr w:rsidR="000D66E1" w:rsidRPr="00227811" w14:paraId="707B1291" w14:textId="77777777" w:rsidTr="00F13197">
        <w:trPr>
          <w:trHeight w:val="187"/>
          <w:ins w:id="658" w:author="Paul Harris, Vodafone" w:date="2022-09-27T13:37:00Z"/>
        </w:trPr>
        <w:tc>
          <w:tcPr>
            <w:tcW w:w="3161" w:type="dxa"/>
            <w:shd w:val="clear" w:color="auto" w:fill="auto"/>
            <w:tcMar>
              <w:left w:w="57" w:type="dxa"/>
              <w:right w:w="57" w:type="dxa"/>
            </w:tcMar>
            <w:vAlign w:val="bottom"/>
          </w:tcPr>
          <w:p w14:paraId="0C4CCA57" w14:textId="77777777" w:rsidR="000D66E1" w:rsidRPr="00227811" w:rsidRDefault="000D66E1" w:rsidP="000D66E1">
            <w:pPr>
              <w:keepNext/>
              <w:keepLines/>
              <w:spacing w:after="0"/>
              <w:rPr>
                <w:ins w:id="659" w:author="Paul Harris, Vodafone" w:date="2022-09-27T13:37:00Z"/>
                <w:rFonts w:ascii="Arial" w:hAnsi="Arial"/>
                <w:sz w:val="18"/>
                <w:lang w:val="en-US"/>
              </w:rPr>
            </w:pPr>
            <w:ins w:id="660" w:author="Paul Harris, Vodafone" w:date="2022-09-27T13:37: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FB11F7" w14:textId="6C535AEC" w:rsidR="000D66E1" w:rsidRPr="00E87E74" w:rsidRDefault="000D66E1" w:rsidP="000D66E1">
            <w:pPr>
              <w:keepNext/>
              <w:keepLines/>
              <w:spacing w:after="0"/>
              <w:jc w:val="center"/>
              <w:rPr>
                <w:ins w:id="661" w:author="Paul Harris, Vodafone" w:date="2022-09-27T13:37:00Z"/>
                <w:rFonts w:ascii="Arial" w:hAnsi="Arial"/>
                <w:sz w:val="18"/>
                <w:lang w:eastAsia="ja-JP"/>
              </w:rPr>
            </w:pPr>
            <w:ins w:id="662" w:author="Paul Harris, Vodafone" w:date="2022-09-27T17:04:00Z">
              <w:r>
                <w:rPr>
                  <w:rFonts w:ascii="Arial" w:hAnsi="Arial" w:cs="Arial"/>
                  <w:color w:val="000000"/>
                  <w:sz w:val="18"/>
                  <w:szCs w:val="18"/>
                </w:rPr>
                <w:t>214 – 379</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2ED30EF" w14:textId="66549D48" w:rsidR="000D66E1" w:rsidRPr="00E87E74" w:rsidRDefault="000D66E1" w:rsidP="000D66E1">
            <w:pPr>
              <w:keepNext/>
              <w:keepLines/>
              <w:spacing w:after="0"/>
              <w:jc w:val="center"/>
              <w:rPr>
                <w:ins w:id="663" w:author="Paul Harris, Vodafone" w:date="2022-09-27T13:37:00Z"/>
                <w:rFonts w:ascii="Arial" w:hAnsi="Arial"/>
                <w:sz w:val="18"/>
                <w:lang w:eastAsia="ja-JP"/>
              </w:rPr>
            </w:pPr>
            <w:ins w:id="664" w:author="Paul Harris, Vodafone" w:date="2022-09-27T17:04:00Z">
              <w:r>
                <w:rPr>
                  <w:rFonts w:ascii="Arial" w:hAnsi="Arial" w:cs="Arial"/>
                  <w:color w:val="000000"/>
                  <w:sz w:val="18"/>
                  <w:szCs w:val="18"/>
                </w:rPr>
                <w:t>2672 – 2867</w:t>
              </w:r>
            </w:ins>
          </w:p>
        </w:tc>
      </w:tr>
      <w:tr w:rsidR="000D66E1" w:rsidRPr="00227811" w14:paraId="205560E8" w14:textId="77777777" w:rsidTr="00F13197">
        <w:trPr>
          <w:trHeight w:val="187"/>
          <w:ins w:id="665" w:author="Paul Harris, Vodafone" w:date="2022-09-27T13:37:00Z"/>
        </w:trPr>
        <w:tc>
          <w:tcPr>
            <w:tcW w:w="3161" w:type="dxa"/>
            <w:shd w:val="clear" w:color="auto" w:fill="auto"/>
            <w:tcMar>
              <w:left w:w="57" w:type="dxa"/>
              <w:right w:w="57" w:type="dxa"/>
            </w:tcMar>
            <w:vAlign w:val="bottom"/>
          </w:tcPr>
          <w:p w14:paraId="3C844B66" w14:textId="77777777" w:rsidR="000D66E1" w:rsidRPr="00227811" w:rsidRDefault="000D66E1" w:rsidP="000D66E1">
            <w:pPr>
              <w:keepNext/>
              <w:keepLines/>
              <w:spacing w:after="0"/>
              <w:rPr>
                <w:ins w:id="666" w:author="Paul Harris, Vodafone" w:date="2022-09-27T13:37:00Z"/>
                <w:rFonts w:ascii="Arial" w:hAnsi="Arial"/>
                <w:sz w:val="18"/>
                <w:lang w:val="en-US"/>
              </w:rPr>
            </w:pPr>
            <w:ins w:id="667" w:author="Paul Harris, Vodafone" w:date="2022-09-27T13:37: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A4D524F" w14:textId="694D990E" w:rsidR="000D66E1" w:rsidRPr="00E87E74" w:rsidRDefault="000D66E1" w:rsidP="000D66E1">
            <w:pPr>
              <w:keepNext/>
              <w:keepLines/>
              <w:spacing w:after="0"/>
              <w:jc w:val="center"/>
              <w:rPr>
                <w:ins w:id="668" w:author="Paul Harris, Vodafone" w:date="2022-09-27T13:37:00Z"/>
                <w:rFonts w:ascii="Arial" w:hAnsi="Arial"/>
                <w:sz w:val="18"/>
                <w:lang w:val="en-US"/>
              </w:rPr>
            </w:pPr>
            <w:ins w:id="669" w:author="Paul Harris, Vodafone" w:date="2022-09-27T17:04:00Z">
              <w:r>
                <w:rPr>
                  <w:rFonts w:ascii="Arial" w:hAnsi="Arial" w:cs="Arial"/>
                  <w:color w:val="000000"/>
                  <w:sz w:val="18"/>
                  <w:szCs w:val="18"/>
                </w:rPr>
                <w:t>|2*fx_low + fn_low|</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35B7AC3" w14:textId="4A1E1639" w:rsidR="000D66E1" w:rsidRPr="00E87E74" w:rsidRDefault="000D66E1" w:rsidP="000D66E1">
            <w:pPr>
              <w:keepNext/>
              <w:keepLines/>
              <w:spacing w:after="0"/>
              <w:jc w:val="center"/>
              <w:rPr>
                <w:ins w:id="670" w:author="Paul Harris, Vodafone" w:date="2022-09-27T13:37:00Z"/>
                <w:rFonts w:ascii="Arial" w:hAnsi="Arial"/>
                <w:sz w:val="18"/>
                <w:lang w:val="en-US"/>
              </w:rPr>
            </w:pPr>
            <w:ins w:id="671" w:author="Paul Harris, Vodafone" w:date="2022-09-27T17:04:00Z">
              <w:r>
                <w:rPr>
                  <w:rFonts w:ascii="Arial" w:hAnsi="Arial" w:cs="Arial"/>
                  <w:color w:val="000000"/>
                  <w:sz w:val="18"/>
                  <w:szCs w:val="18"/>
                </w:rPr>
                <w:t>|2*fx_high + fn_high|</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2781716B" w14:textId="6E941DF0" w:rsidR="000D66E1" w:rsidRPr="00E87E74" w:rsidRDefault="000D66E1" w:rsidP="000D66E1">
            <w:pPr>
              <w:keepNext/>
              <w:keepLines/>
              <w:spacing w:after="0"/>
              <w:jc w:val="center"/>
              <w:rPr>
                <w:ins w:id="672" w:author="Paul Harris, Vodafone" w:date="2022-09-27T13:37:00Z"/>
                <w:rFonts w:ascii="Arial" w:hAnsi="Arial"/>
                <w:sz w:val="18"/>
                <w:lang w:val="en-US"/>
              </w:rPr>
            </w:pPr>
            <w:ins w:id="673" w:author="Paul Harris, Vodafone" w:date="2022-09-27T17:04:00Z">
              <w:r>
                <w:rPr>
                  <w:rFonts w:ascii="Arial" w:hAnsi="Arial" w:cs="Arial"/>
                  <w:color w:val="000000"/>
                  <w:sz w:val="18"/>
                  <w:szCs w:val="18"/>
                </w:rPr>
                <w:t>|2*fn_low + fx_low|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BE8E2E6" w14:textId="0C01B395" w:rsidR="000D66E1" w:rsidRPr="00E87E74" w:rsidRDefault="000D66E1" w:rsidP="000D66E1">
            <w:pPr>
              <w:keepNext/>
              <w:keepLines/>
              <w:spacing w:after="0"/>
              <w:jc w:val="center"/>
              <w:rPr>
                <w:ins w:id="674" w:author="Paul Harris, Vodafone" w:date="2022-09-27T13:37:00Z"/>
                <w:rFonts w:ascii="Arial" w:hAnsi="Arial"/>
                <w:sz w:val="18"/>
                <w:lang w:val="en-US"/>
              </w:rPr>
            </w:pPr>
            <w:ins w:id="675" w:author="Paul Harris, Vodafone" w:date="2022-09-27T17:04:00Z">
              <w:r>
                <w:rPr>
                  <w:rFonts w:ascii="Arial" w:hAnsi="Arial" w:cs="Arial"/>
                  <w:color w:val="000000"/>
                  <w:sz w:val="18"/>
                  <w:szCs w:val="18"/>
                </w:rPr>
                <w:t>|2*fn_high + fx_high|</w:t>
              </w:r>
            </w:ins>
          </w:p>
        </w:tc>
      </w:tr>
      <w:tr w:rsidR="000D66E1" w:rsidRPr="00227811" w14:paraId="5B70D77E" w14:textId="77777777" w:rsidTr="00F13197">
        <w:trPr>
          <w:trHeight w:val="187"/>
          <w:ins w:id="676" w:author="Paul Harris, Vodafone" w:date="2022-09-27T13:37:00Z"/>
        </w:trPr>
        <w:tc>
          <w:tcPr>
            <w:tcW w:w="3161" w:type="dxa"/>
            <w:shd w:val="clear" w:color="auto" w:fill="auto"/>
            <w:tcMar>
              <w:left w:w="57" w:type="dxa"/>
              <w:right w:w="57" w:type="dxa"/>
            </w:tcMar>
            <w:vAlign w:val="bottom"/>
          </w:tcPr>
          <w:p w14:paraId="06736579" w14:textId="77777777" w:rsidR="000D66E1" w:rsidRPr="00227811" w:rsidRDefault="000D66E1" w:rsidP="000D66E1">
            <w:pPr>
              <w:keepNext/>
              <w:keepLines/>
              <w:spacing w:after="0"/>
              <w:rPr>
                <w:ins w:id="677" w:author="Paul Harris, Vodafone" w:date="2022-09-27T13:37:00Z"/>
                <w:rFonts w:ascii="Arial" w:hAnsi="Arial"/>
                <w:sz w:val="18"/>
                <w:lang w:val="en-US"/>
              </w:rPr>
            </w:pPr>
            <w:ins w:id="678" w:author="Paul Harris, Vodafone" w:date="2022-09-27T13:37: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08877C" w14:textId="673E6CA4" w:rsidR="000D66E1" w:rsidRPr="00E87E74" w:rsidRDefault="000D66E1" w:rsidP="000D66E1">
            <w:pPr>
              <w:keepNext/>
              <w:keepLines/>
              <w:spacing w:after="0"/>
              <w:jc w:val="center"/>
              <w:rPr>
                <w:ins w:id="679" w:author="Paul Harris, Vodafone" w:date="2022-09-27T13:37:00Z"/>
                <w:rFonts w:ascii="Arial" w:hAnsi="Arial"/>
                <w:sz w:val="18"/>
                <w:szCs w:val="24"/>
                <w:lang w:eastAsia="ja-JP"/>
              </w:rPr>
            </w:pPr>
            <w:ins w:id="680" w:author="Paul Harris, Vodafone" w:date="2022-09-27T17:04:00Z">
              <w:r>
                <w:rPr>
                  <w:rFonts w:ascii="Arial" w:hAnsi="Arial" w:cs="Arial"/>
                  <w:color w:val="000000"/>
                  <w:sz w:val="18"/>
                  <w:szCs w:val="18"/>
                </w:rPr>
                <w:t>3116 – 3281</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6426030" w14:textId="41264E16" w:rsidR="000D66E1" w:rsidRPr="00E87E74" w:rsidRDefault="000D66E1" w:rsidP="000D66E1">
            <w:pPr>
              <w:keepNext/>
              <w:keepLines/>
              <w:spacing w:after="0"/>
              <w:jc w:val="center"/>
              <w:rPr>
                <w:ins w:id="681" w:author="Paul Harris, Vodafone" w:date="2022-09-27T13:37:00Z"/>
                <w:rFonts w:ascii="Arial" w:hAnsi="Arial"/>
                <w:sz w:val="18"/>
                <w:szCs w:val="24"/>
                <w:lang w:eastAsia="ja-JP"/>
              </w:rPr>
            </w:pPr>
            <w:ins w:id="682" w:author="Paul Harris, Vodafone" w:date="2022-09-27T17:04:00Z">
              <w:r>
                <w:rPr>
                  <w:rFonts w:ascii="Arial" w:hAnsi="Arial" w:cs="Arial"/>
                  <w:color w:val="000000"/>
                  <w:sz w:val="18"/>
                  <w:szCs w:val="18"/>
                </w:rPr>
                <w:t>4123 – 4318</w:t>
              </w:r>
            </w:ins>
          </w:p>
        </w:tc>
      </w:tr>
      <w:tr w:rsidR="000D66E1" w:rsidRPr="00227811" w14:paraId="3B808967" w14:textId="77777777" w:rsidTr="00F13197">
        <w:trPr>
          <w:trHeight w:val="187"/>
          <w:ins w:id="683" w:author="Paul Harris, Vodafone" w:date="2022-09-27T13:37:00Z"/>
        </w:trPr>
        <w:tc>
          <w:tcPr>
            <w:tcW w:w="3161" w:type="dxa"/>
            <w:shd w:val="clear" w:color="auto" w:fill="auto"/>
            <w:tcMar>
              <w:left w:w="57" w:type="dxa"/>
              <w:right w:w="57" w:type="dxa"/>
            </w:tcMar>
            <w:vAlign w:val="bottom"/>
          </w:tcPr>
          <w:p w14:paraId="1307F69C" w14:textId="77777777" w:rsidR="000D66E1" w:rsidRPr="00227811" w:rsidRDefault="000D66E1" w:rsidP="000D66E1">
            <w:pPr>
              <w:keepNext/>
              <w:keepLines/>
              <w:spacing w:after="0"/>
              <w:rPr>
                <w:ins w:id="684" w:author="Paul Harris, Vodafone" w:date="2022-09-27T13:37:00Z"/>
                <w:rFonts w:ascii="Arial" w:hAnsi="Arial"/>
                <w:sz w:val="18"/>
                <w:lang w:val="en-US"/>
              </w:rPr>
            </w:pPr>
            <w:ins w:id="685" w:author="Paul Harris, Vodafone" w:date="2022-09-27T13:37: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38C7F7C" w14:textId="733D6E10" w:rsidR="000D66E1" w:rsidRPr="00E87E74" w:rsidRDefault="000D66E1" w:rsidP="000D66E1">
            <w:pPr>
              <w:keepNext/>
              <w:keepLines/>
              <w:spacing w:after="0"/>
              <w:jc w:val="center"/>
              <w:rPr>
                <w:ins w:id="686" w:author="Paul Harris, Vodafone" w:date="2022-09-27T13:37:00Z"/>
                <w:rFonts w:ascii="Arial" w:hAnsi="Arial"/>
                <w:sz w:val="18"/>
                <w:lang w:val="en-US"/>
              </w:rPr>
            </w:pPr>
            <w:ins w:id="687" w:author="Paul Harris, Vodafone" w:date="2022-09-27T17:04:00Z">
              <w:r>
                <w:rPr>
                  <w:rFonts w:ascii="Arial" w:hAnsi="Arial" w:cs="Arial"/>
                  <w:color w:val="000000"/>
                  <w:sz w:val="18"/>
                  <w:szCs w:val="18"/>
                </w:rPr>
                <w:t>(fx_low – max BW fn)</w:t>
              </w:r>
            </w:ins>
          </w:p>
        </w:tc>
        <w:tc>
          <w:tcPr>
            <w:tcW w:w="1630" w:type="dxa"/>
            <w:tcBorders>
              <w:top w:val="nil"/>
              <w:left w:val="nil"/>
              <w:bottom w:val="single" w:sz="4" w:space="0" w:color="auto"/>
              <w:right w:val="single" w:sz="4" w:space="0" w:color="auto"/>
            </w:tcBorders>
            <w:shd w:val="clear" w:color="auto" w:fill="auto"/>
            <w:vAlign w:val="center"/>
          </w:tcPr>
          <w:p w14:paraId="30039675" w14:textId="1BDF8962" w:rsidR="000D66E1" w:rsidRPr="00E87E74" w:rsidRDefault="000D66E1" w:rsidP="000D66E1">
            <w:pPr>
              <w:keepNext/>
              <w:keepLines/>
              <w:spacing w:after="0"/>
              <w:jc w:val="center"/>
              <w:rPr>
                <w:ins w:id="688" w:author="Paul Harris, Vodafone" w:date="2022-09-27T13:37:00Z"/>
                <w:rFonts w:ascii="Arial" w:hAnsi="Arial"/>
                <w:sz w:val="18"/>
                <w:lang w:val="en-US"/>
              </w:rPr>
            </w:pPr>
            <w:ins w:id="689" w:author="Paul Harris, Vodafone" w:date="2022-09-27T17:04:00Z">
              <w:r>
                <w:rPr>
                  <w:rFonts w:ascii="Arial" w:hAnsi="Arial" w:cs="Arial"/>
                  <w:color w:val="000000"/>
                  <w:sz w:val="18"/>
                  <w:szCs w:val="18"/>
                </w:rPr>
                <w:t>(fx_high + max BW fn)</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4AFDB40" w14:textId="149EEF00" w:rsidR="000D66E1" w:rsidRPr="00E87E74" w:rsidRDefault="000D66E1" w:rsidP="000D66E1">
            <w:pPr>
              <w:keepNext/>
              <w:keepLines/>
              <w:spacing w:after="0"/>
              <w:jc w:val="center"/>
              <w:rPr>
                <w:ins w:id="690" w:author="Paul Harris, Vodafone" w:date="2022-09-27T13:37:00Z"/>
                <w:rFonts w:ascii="Arial" w:hAnsi="Arial"/>
                <w:sz w:val="18"/>
                <w:lang w:val="en-US"/>
              </w:rPr>
            </w:pPr>
            <w:ins w:id="691" w:author="Paul Harris, Vodafone" w:date="2022-09-27T17:04:00Z">
              <w:r>
                <w:rPr>
                  <w:rFonts w:ascii="Arial" w:hAnsi="Arial" w:cs="Arial"/>
                  <w:color w:val="000000"/>
                  <w:sz w:val="18"/>
                  <w:szCs w:val="18"/>
                </w:rPr>
                <w:t>(fn_low – max BW fx)</w:t>
              </w:r>
            </w:ins>
          </w:p>
        </w:tc>
        <w:tc>
          <w:tcPr>
            <w:tcW w:w="1533" w:type="dxa"/>
            <w:tcBorders>
              <w:top w:val="nil"/>
              <w:left w:val="nil"/>
              <w:bottom w:val="single" w:sz="4" w:space="0" w:color="auto"/>
              <w:right w:val="single" w:sz="4" w:space="0" w:color="auto"/>
            </w:tcBorders>
            <w:shd w:val="clear" w:color="auto" w:fill="auto"/>
            <w:vAlign w:val="center"/>
          </w:tcPr>
          <w:p w14:paraId="397AEA6F" w14:textId="293A4B9D" w:rsidR="000D66E1" w:rsidRPr="00E87E74" w:rsidRDefault="000D66E1" w:rsidP="000D66E1">
            <w:pPr>
              <w:keepNext/>
              <w:keepLines/>
              <w:spacing w:after="0"/>
              <w:jc w:val="center"/>
              <w:rPr>
                <w:ins w:id="692" w:author="Paul Harris, Vodafone" w:date="2022-09-27T13:37:00Z"/>
                <w:rFonts w:ascii="Arial" w:hAnsi="Arial"/>
                <w:sz w:val="18"/>
                <w:lang w:val="en-US"/>
              </w:rPr>
            </w:pPr>
            <w:ins w:id="693" w:author="Paul Harris, Vodafone" w:date="2022-09-27T17:04:00Z">
              <w:r>
                <w:rPr>
                  <w:rFonts w:ascii="Arial" w:hAnsi="Arial" w:cs="Arial"/>
                  <w:color w:val="000000"/>
                  <w:sz w:val="18"/>
                  <w:szCs w:val="18"/>
                </w:rPr>
                <w:t>(fn_high + max BW fx)</w:t>
              </w:r>
            </w:ins>
          </w:p>
        </w:tc>
      </w:tr>
      <w:tr w:rsidR="000D66E1" w:rsidRPr="00227811" w14:paraId="137C667D" w14:textId="77777777" w:rsidTr="00F13197">
        <w:trPr>
          <w:trHeight w:val="187"/>
          <w:ins w:id="694" w:author="Paul Harris, Vodafone" w:date="2022-09-27T13:37:00Z"/>
        </w:trPr>
        <w:tc>
          <w:tcPr>
            <w:tcW w:w="3161" w:type="dxa"/>
            <w:shd w:val="clear" w:color="auto" w:fill="auto"/>
            <w:tcMar>
              <w:left w:w="57" w:type="dxa"/>
              <w:right w:w="57" w:type="dxa"/>
            </w:tcMar>
            <w:vAlign w:val="bottom"/>
          </w:tcPr>
          <w:p w14:paraId="4D240F88" w14:textId="77777777" w:rsidR="000D66E1" w:rsidRPr="00227811" w:rsidRDefault="000D66E1" w:rsidP="000D66E1">
            <w:pPr>
              <w:keepNext/>
              <w:keepLines/>
              <w:spacing w:after="0"/>
              <w:rPr>
                <w:ins w:id="695" w:author="Paul Harris, Vodafone" w:date="2022-09-27T13:37:00Z"/>
                <w:rFonts w:ascii="Arial" w:hAnsi="Arial"/>
                <w:sz w:val="18"/>
                <w:lang w:val="en-US"/>
              </w:rPr>
            </w:pPr>
            <w:ins w:id="696" w:author="Paul Harris, Vodafone" w:date="2022-09-27T13:37: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74A972" w14:textId="3AC3664E" w:rsidR="000D66E1" w:rsidRPr="00E87E74" w:rsidRDefault="000D66E1" w:rsidP="000D66E1">
            <w:pPr>
              <w:keepNext/>
              <w:keepLines/>
              <w:spacing w:after="0"/>
              <w:jc w:val="center"/>
              <w:rPr>
                <w:ins w:id="697" w:author="Paul Harris, Vodafone" w:date="2022-09-27T13:37:00Z"/>
                <w:rFonts w:ascii="Arial" w:hAnsi="Arial"/>
                <w:sz w:val="18"/>
                <w:szCs w:val="24"/>
                <w:lang w:eastAsia="ja-JP"/>
              </w:rPr>
            </w:pPr>
            <w:ins w:id="698" w:author="Paul Harris, Vodafone" w:date="2022-09-27T17:04:00Z">
              <w:r>
                <w:rPr>
                  <w:rFonts w:ascii="Arial" w:hAnsi="Arial" w:cs="Arial"/>
                  <w:color w:val="000000"/>
                  <w:sz w:val="18"/>
                  <w:szCs w:val="18"/>
                </w:rPr>
                <w:t>673 – 778</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59580D6" w14:textId="185DBA93" w:rsidR="000D66E1" w:rsidRPr="00E87E74" w:rsidRDefault="000D66E1" w:rsidP="000D66E1">
            <w:pPr>
              <w:keepNext/>
              <w:keepLines/>
              <w:spacing w:after="0"/>
              <w:jc w:val="center"/>
              <w:rPr>
                <w:ins w:id="699" w:author="Paul Harris, Vodafone" w:date="2022-09-27T13:37:00Z"/>
                <w:rFonts w:ascii="Arial" w:hAnsi="Arial"/>
                <w:sz w:val="18"/>
                <w:szCs w:val="24"/>
                <w:lang w:eastAsia="ja-JP"/>
              </w:rPr>
            </w:pPr>
            <w:ins w:id="700" w:author="Paul Harris, Vodafone" w:date="2022-09-27T17:04:00Z">
              <w:r>
                <w:rPr>
                  <w:rFonts w:ascii="Arial" w:hAnsi="Arial" w:cs="Arial"/>
                  <w:color w:val="000000"/>
                  <w:sz w:val="18"/>
                  <w:szCs w:val="18"/>
                </w:rPr>
                <w:t>1690 – 1805</w:t>
              </w:r>
            </w:ins>
          </w:p>
        </w:tc>
      </w:tr>
      <w:tr w:rsidR="000D66E1" w:rsidRPr="00227811" w14:paraId="19488F4C" w14:textId="77777777" w:rsidTr="00F13197">
        <w:trPr>
          <w:trHeight w:val="187"/>
          <w:ins w:id="701" w:author="Paul Harris, Vodafone" w:date="2022-09-27T13:37:00Z"/>
        </w:trPr>
        <w:tc>
          <w:tcPr>
            <w:tcW w:w="3161" w:type="dxa"/>
            <w:shd w:val="clear" w:color="auto" w:fill="auto"/>
            <w:tcMar>
              <w:left w:w="57" w:type="dxa"/>
              <w:right w:w="57" w:type="dxa"/>
            </w:tcMar>
            <w:vAlign w:val="bottom"/>
          </w:tcPr>
          <w:p w14:paraId="26748D99" w14:textId="77777777" w:rsidR="000D66E1" w:rsidRPr="00227811" w:rsidRDefault="000D66E1" w:rsidP="000D66E1">
            <w:pPr>
              <w:keepNext/>
              <w:keepLines/>
              <w:spacing w:after="0"/>
              <w:rPr>
                <w:ins w:id="702" w:author="Paul Harris, Vodafone" w:date="2022-09-27T13:37:00Z"/>
                <w:rFonts w:ascii="Arial" w:hAnsi="Arial"/>
                <w:sz w:val="18"/>
                <w:lang w:val="en-US"/>
              </w:rPr>
            </w:pPr>
            <w:ins w:id="703" w:author="Paul Harris, Vodafone" w:date="2022-09-27T13:37: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068E54C" w14:textId="3748B14F" w:rsidR="000D66E1" w:rsidRPr="00E87E74" w:rsidRDefault="000D66E1" w:rsidP="000D66E1">
            <w:pPr>
              <w:keepNext/>
              <w:keepLines/>
              <w:spacing w:after="0"/>
              <w:jc w:val="center"/>
              <w:rPr>
                <w:ins w:id="704" w:author="Paul Harris, Vodafone" w:date="2022-09-27T13:37:00Z"/>
                <w:rFonts w:ascii="Arial" w:hAnsi="Arial"/>
                <w:sz w:val="18"/>
                <w:lang w:val="en-US"/>
              </w:rPr>
            </w:pPr>
            <w:ins w:id="705" w:author="Paul Harris, Vodafone" w:date="2022-09-27T17:04:00Z">
              <w:r>
                <w:rPr>
                  <w:rFonts w:ascii="Arial" w:hAnsi="Arial" w:cs="Arial"/>
                  <w:color w:val="000000"/>
                  <w:sz w:val="18"/>
                  <w:szCs w:val="18"/>
                </w:rPr>
                <w:t>|3*fx_low –1* fn_high|</w:t>
              </w:r>
            </w:ins>
          </w:p>
        </w:tc>
        <w:tc>
          <w:tcPr>
            <w:tcW w:w="1630" w:type="dxa"/>
            <w:tcBorders>
              <w:top w:val="nil"/>
              <w:left w:val="nil"/>
              <w:bottom w:val="single" w:sz="4" w:space="0" w:color="auto"/>
              <w:right w:val="single" w:sz="4" w:space="0" w:color="auto"/>
            </w:tcBorders>
            <w:shd w:val="clear" w:color="auto" w:fill="auto"/>
            <w:vAlign w:val="center"/>
          </w:tcPr>
          <w:p w14:paraId="33316FB9" w14:textId="3E3BB157" w:rsidR="000D66E1" w:rsidRPr="00E87E74" w:rsidRDefault="000D66E1" w:rsidP="000D66E1">
            <w:pPr>
              <w:keepNext/>
              <w:keepLines/>
              <w:spacing w:after="0"/>
              <w:jc w:val="center"/>
              <w:rPr>
                <w:ins w:id="706" w:author="Paul Harris, Vodafone" w:date="2022-09-27T13:37:00Z"/>
                <w:rFonts w:ascii="Arial" w:hAnsi="Arial"/>
                <w:sz w:val="18"/>
                <w:lang w:val="en-US"/>
              </w:rPr>
            </w:pPr>
            <w:ins w:id="707" w:author="Paul Harris, Vodafone" w:date="2022-09-27T17:04:00Z">
              <w:r>
                <w:rPr>
                  <w:rFonts w:ascii="Arial" w:hAnsi="Arial" w:cs="Arial"/>
                  <w:color w:val="000000"/>
                  <w:sz w:val="18"/>
                  <w:szCs w:val="18"/>
                </w:rPr>
                <w:t>|3*fx_high – 1*fn_low|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A97E141" w14:textId="493551EA" w:rsidR="000D66E1" w:rsidRPr="00E87E74" w:rsidRDefault="000D66E1" w:rsidP="000D66E1">
            <w:pPr>
              <w:keepNext/>
              <w:keepLines/>
              <w:spacing w:after="0"/>
              <w:jc w:val="center"/>
              <w:rPr>
                <w:ins w:id="708" w:author="Paul Harris, Vodafone" w:date="2022-09-27T13:37:00Z"/>
                <w:rFonts w:ascii="Arial" w:hAnsi="Arial"/>
                <w:sz w:val="18"/>
                <w:lang w:val="en-US"/>
              </w:rPr>
            </w:pPr>
            <w:ins w:id="709" w:author="Paul Harris, Vodafone" w:date="2022-09-27T17:04:00Z">
              <w:r>
                <w:rPr>
                  <w:rFonts w:ascii="Arial" w:hAnsi="Arial" w:cs="Arial"/>
                  <w:color w:val="000000"/>
                  <w:sz w:val="18"/>
                  <w:szCs w:val="18"/>
                </w:rPr>
                <w:t>|3*fn_low – 1*fx_high|</w:t>
              </w:r>
            </w:ins>
          </w:p>
        </w:tc>
        <w:tc>
          <w:tcPr>
            <w:tcW w:w="1533" w:type="dxa"/>
            <w:tcBorders>
              <w:top w:val="nil"/>
              <w:left w:val="nil"/>
              <w:bottom w:val="single" w:sz="4" w:space="0" w:color="auto"/>
              <w:right w:val="single" w:sz="4" w:space="0" w:color="auto"/>
            </w:tcBorders>
            <w:shd w:val="clear" w:color="auto" w:fill="auto"/>
            <w:vAlign w:val="center"/>
          </w:tcPr>
          <w:p w14:paraId="7FA9344E" w14:textId="5D34C5F0" w:rsidR="000D66E1" w:rsidRPr="00E87E74" w:rsidRDefault="000D66E1" w:rsidP="000D66E1">
            <w:pPr>
              <w:keepNext/>
              <w:keepLines/>
              <w:spacing w:after="0"/>
              <w:jc w:val="center"/>
              <w:rPr>
                <w:ins w:id="710" w:author="Paul Harris, Vodafone" w:date="2022-09-27T13:37:00Z"/>
                <w:rFonts w:ascii="Arial" w:hAnsi="Arial"/>
                <w:sz w:val="18"/>
                <w:lang w:val="en-US"/>
              </w:rPr>
            </w:pPr>
            <w:ins w:id="711" w:author="Paul Harris, Vodafone" w:date="2022-09-27T17:04:00Z">
              <w:r>
                <w:rPr>
                  <w:rFonts w:ascii="Arial" w:hAnsi="Arial" w:cs="Arial"/>
                  <w:color w:val="000000"/>
                  <w:sz w:val="18"/>
                  <w:szCs w:val="18"/>
                </w:rPr>
                <w:t>|3*fn_high – 1*fx_low|</w:t>
              </w:r>
            </w:ins>
          </w:p>
        </w:tc>
      </w:tr>
      <w:tr w:rsidR="000D66E1" w:rsidRPr="00227811" w14:paraId="71EA85BB" w14:textId="77777777" w:rsidTr="00F13197">
        <w:trPr>
          <w:trHeight w:val="187"/>
          <w:ins w:id="712" w:author="Paul Harris, Vodafone" w:date="2022-09-27T13:37:00Z"/>
        </w:trPr>
        <w:tc>
          <w:tcPr>
            <w:tcW w:w="3161" w:type="dxa"/>
            <w:shd w:val="clear" w:color="auto" w:fill="auto"/>
            <w:tcMar>
              <w:left w:w="57" w:type="dxa"/>
              <w:right w:w="57" w:type="dxa"/>
            </w:tcMar>
            <w:vAlign w:val="bottom"/>
          </w:tcPr>
          <w:p w14:paraId="0FAE0CF0" w14:textId="77777777" w:rsidR="000D66E1" w:rsidRPr="00227811" w:rsidRDefault="000D66E1" w:rsidP="000D66E1">
            <w:pPr>
              <w:keepNext/>
              <w:keepLines/>
              <w:spacing w:after="0"/>
              <w:rPr>
                <w:ins w:id="713" w:author="Paul Harris, Vodafone" w:date="2022-09-27T13:37:00Z"/>
                <w:rFonts w:ascii="Arial" w:hAnsi="Arial"/>
                <w:sz w:val="18"/>
                <w:lang w:val="en-US"/>
              </w:rPr>
            </w:pPr>
            <w:ins w:id="714" w:author="Paul Harris, Vodafone" w:date="2022-09-27T13:37: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32FAC0" w14:textId="5975FACD" w:rsidR="000D66E1" w:rsidRPr="00E87E74" w:rsidRDefault="000D66E1" w:rsidP="000D66E1">
            <w:pPr>
              <w:keepNext/>
              <w:keepLines/>
              <w:spacing w:after="0"/>
              <w:jc w:val="center"/>
              <w:rPr>
                <w:ins w:id="715" w:author="Paul Harris, Vodafone" w:date="2022-09-27T13:37:00Z"/>
                <w:rFonts w:ascii="Arial" w:hAnsi="Arial"/>
                <w:sz w:val="18"/>
                <w:lang w:eastAsia="ja-JP"/>
              </w:rPr>
            </w:pPr>
            <w:ins w:id="716" w:author="Paul Harris, Vodafone" w:date="2022-09-27T17:04:00Z">
              <w:r>
                <w:rPr>
                  <w:rFonts w:ascii="Arial" w:hAnsi="Arial" w:cs="Arial"/>
                  <w:color w:val="000000"/>
                  <w:sz w:val="18"/>
                  <w:szCs w:val="18"/>
                </w:rPr>
                <w:t>324 – 534</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5CA6DFD" w14:textId="4F9559AE" w:rsidR="000D66E1" w:rsidRPr="00E87E74" w:rsidRDefault="000D66E1" w:rsidP="000D66E1">
            <w:pPr>
              <w:keepNext/>
              <w:keepLines/>
              <w:spacing w:after="0"/>
              <w:jc w:val="center"/>
              <w:rPr>
                <w:ins w:id="717" w:author="Paul Harris, Vodafone" w:date="2022-09-27T13:37:00Z"/>
                <w:rFonts w:ascii="Arial" w:hAnsi="Arial"/>
                <w:sz w:val="18"/>
                <w:lang w:eastAsia="ja-JP"/>
              </w:rPr>
            </w:pPr>
            <w:ins w:id="718" w:author="Paul Harris, Vodafone" w:date="2022-09-27T17:04:00Z">
              <w:r>
                <w:rPr>
                  <w:rFonts w:ascii="Arial" w:hAnsi="Arial" w:cs="Arial"/>
                  <w:color w:val="000000"/>
                  <w:sz w:val="18"/>
                  <w:szCs w:val="18"/>
                </w:rPr>
                <w:t>4382 – 4652</w:t>
              </w:r>
            </w:ins>
          </w:p>
        </w:tc>
      </w:tr>
      <w:tr w:rsidR="000D66E1" w:rsidRPr="00227811" w14:paraId="7B961FA9" w14:textId="77777777" w:rsidTr="00F13197">
        <w:trPr>
          <w:trHeight w:val="187"/>
          <w:ins w:id="719" w:author="Paul Harris, Vodafone" w:date="2022-09-27T13:37:00Z"/>
        </w:trPr>
        <w:tc>
          <w:tcPr>
            <w:tcW w:w="3161" w:type="dxa"/>
            <w:shd w:val="clear" w:color="auto" w:fill="auto"/>
            <w:tcMar>
              <w:left w:w="57" w:type="dxa"/>
              <w:right w:w="57" w:type="dxa"/>
            </w:tcMar>
            <w:vAlign w:val="bottom"/>
          </w:tcPr>
          <w:p w14:paraId="4D195CD4" w14:textId="77777777" w:rsidR="000D66E1" w:rsidRPr="00227811" w:rsidRDefault="000D66E1" w:rsidP="000D66E1">
            <w:pPr>
              <w:keepNext/>
              <w:keepLines/>
              <w:spacing w:after="0"/>
              <w:rPr>
                <w:ins w:id="720" w:author="Paul Harris, Vodafone" w:date="2022-09-27T13:37:00Z"/>
                <w:rFonts w:ascii="Arial" w:hAnsi="Arial"/>
                <w:sz w:val="18"/>
                <w:lang w:val="en-US"/>
              </w:rPr>
            </w:pPr>
            <w:ins w:id="721" w:author="Paul Harris, Vodafone" w:date="2022-09-27T13:37: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10B21A2" w14:textId="680A9F5B" w:rsidR="000D66E1" w:rsidRPr="00E87E74" w:rsidRDefault="000D66E1" w:rsidP="000D66E1">
            <w:pPr>
              <w:keepNext/>
              <w:keepLines/>
              <w:spacing w:after="0"/>
              <w:jc w:val="center"/>
              <w:rPr>
                <w:ins w:id="722" w:author="Paul Harris, Vodafone" w:date="2022-09-27T13:37:00Z"/>
                <w:rFonts w:ascii="Arial" w:hAnsi="Arial"/>
                <w:sz w:val="18"/>
                <w:lang w:val="en-US"/>
              </w:rPr>
            </w:pPr>
            <w:ins w:id="723" w:author="Paul Harris, Vodafone" w:date="2022-09-27T17:04:00Z">
              <w:r>
                <w:rPr>
                  <w:rFonts w:ascii="Arial" w:hAnsi="Arial" w:cs="Arial"/>
                  <w:color w:val="000000"/>
                  <w:sz w:val="18"/>
                  <w:szCs w:val="18"/>
                </w:rPr>
                <w:t>|2*fx_low –2* fn_high|</w:t>
              </w:r>
            </w:ins>
          </w:p>
        </w:tc>
        <w:tc>
          <w:tcPr>
            <w:tcW w:w="1630" w:type="dxa"/>
            <w:tcBorders>
              <w:top w:val="nil"/>
              <w:left w:val="nil"/>
              <w:bottom w:val="single" w:sz="4" w:space="0" w:color="auto"/>
              <w:right w:val="single" w:sz="4" w:space="0" w:color="auto"/>
            </w:tcBorders>
            <w:shd w:val="clear" w:color="auto" w:fill="auto"/>
            <w:vAlign w:val="center"/>
          </w:tcPr>
          <w:p w14:paraId="03161DEB" w14:textId="0C20DE85" w:rsidR="000D66E1" w:rsidRPr="00E87E74" w:rsidRDefault="000D66E1" w:rsidP="000D66E1">
            <w:pPr>
              <w:keepNext/>
              <w:keepLines/>
              <w:spacing w:after="0"/>
              <w:jc w:val="center"/>
              <w:rPr>
                <w:ins w:id="724" w:author="Paul Harris, Vodafone" w:date="2022-09-27T13:37:00Z"/>
                <w:rFonts w:ascii="Arial" w:hAnsi="Arial"/>
                <w:sz w:val="18"/>
                <w:lang w:val="en-US"/>
              </w:rPr>
            </w:pPr>
            <w:ins w:id="725" w:author="Paul Harris, Vodafone" w:date="2022-09-27T17:04:00Z">
              <w:r>
                <w:rPr>
                  <w:rFonts w:ascii="Arial" w:hAnsi="Arial" w:cs="Arial"/>
                  <w:color w:val="000000"/>
                  <w:sz w:val="18"/>
                  <w:szCs w:val="18"/>
                </w:rPr>
                <w:t>|2*fx_high –2* 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2868097" w14:textId="3D156096" w:rsidR="000D66E1" w:rsidRPr="00E87E74" w:rsidRDefault="000D66E1" w:rsidP="000D66E1">
            <w:pPr>
              <w:keepNext/>
              <w:keepLines/>
              <w:spacing w:after="0"/>
              <w:jc w:val="center"/>
              <w:rPr>
                <w:ins w:id="726" w:author="Paul Harris, Vodafone" w:date="2022-09-27T13:37:00Z"/>
                <w:rFonts w:ascii="Arial" w:hAnsi="Arial"/>
                <w:sz w:val="18"/>
                <w:lang w:val="en-US"/>
              </w:rPr>
            </w:pPr>
            <w:ins w:id="727" w:author="Paul Harris, Vodafone" w:date="2022-09-27T17:04:00Z">
              <w:r>
                <w:rPr>
                  <w:rFonts w:ascii="Arial" w:hAnsi="Arial" w:cs="Arial"/>
                  <w:color w:val="000000"/>
                  <w:sz w:val="18"/>
                  <w:szCs w:val="18"/>
                </w:rPr>
                <w:t>|2*fx_low +2* fn_low|</w:t>
              </w:r>
            </w:ins>
          </w:p>
        </w:tc>
        <w:tc>
          <w:tcPr>
            <w:tcW w:w="1533" w:type="dxa"/>
            <w:tcBorders>
              <w:top w:val="nil"/>
              <w:left w:val="nil"/>
              <w:bottom w:val="single" w:sz="4" w:space="0" w:color="auto"/>
              <w:right w:val="single" w:sz="4" w:space="0" w:color="auto"/>
            </w:tcBorders>
            <w:shd w:val="clear" w:color="auto" w:fill="auto"/>
            <w:vAlign w:val="center"/>
          </w:tcPr>
          <w:p w14:paraId="7CFFC784" w14:textId="127FB905" w:rsidR="000D66E1" w:rsidRPr="00E87E74" w:rsidRDefault="000D66E1" w:rsidP="000D66E1">
            <w:pPr>
              <w:keepNext/>
              <w:keepLines/>
              <w:spacing w:after="0"/>
              <w:jc w:val="center"/>
              <w:rPr>
                <w:ins w:id="728" w:author="Paul Harris, Vodafone" w:date="2022-09-27T13:37:00Z"/>
                <w:rFonts w:ascii="Arial" w:hAnsi="Arial"/>
                <w:sz w:val="18"/>
                <w:lang w:val="en-US"/>
              </w:rPr>
            </w:pPr>
            <w:ins w:id="729" w:author="Paul Harris, Vodafone" w:date="2022-09-27T17:04:00Z">
              <w:r>
                <w:rPr>
                  <w:rFonts w:ascii="Arial" w:hAnsi="Arial" w:cs="Arial"/>
                  <w:color w:val="000000"/>
                  <w:sz w:val="18"/>
                  <w:szCs w:val="18"/>
                </w:rPr>
                <w:t>|2*fx_high +2* fn_high|</w:t>
              </w:r>
            </w:ins>
          </w:p>
        </w:tc>
      </w:tr>
      <w:tr w:rsidR="000D66E1" w:rsidRPr="00227811" w14:paraId="7F5236C5" w14:textId="77777777" w:rsidTr="00F13197">
        <w:trPr>
          <w:trHeight w:val="187"/>
          <w:ins w:id="730" w:author="Paul Harris, Vodafone" w:date="2022-09-27T13:37:00Z"/>
        </w:trPr>
        <w:tc>
          <w:tcPr>
            <w:tcW w:w="3161" w:type="dxa"/>
            <w:shd w:val="clear" w:color="auto" w:fill="auto"/>
            <w:tcMar>
              <w:left w:w="57" w:type="dxa"/>
              <w:right w:w="57" w:type="dxa"/>
            </w:tcMar>
            <w:vAlign w:val="bottom"/>
          </w:tcPr>
          <w:p w14:paraId="494993C0" w14:textId="77777777" w:rsidR="000D66E1" w:rsidRPr="00227811" w:rsidRDefault="000D66E1" w:rsidP="000D66E1">
            <w:pPr>
              <w:keepNext/>
              <w:keepLines/>
              <w:spacing w:after="0"/>
              <w:rPr>
                <w:ins w:id="731" w:author="Paul Harris, Vodafone" w:date="2022-09-27T13:37:00Z"/>
                <w:rFonts w:ascii="Arial" w:hAnsi="Arial"/>
                <w:sz w:val="18"/>
                <w:lang w:val="en-US"/>
              </w:rPr>
            </w:pPr>
            <w:ins w:id="732" w:author="Paul Harris, Vodafone" w:date="2022-09-27T13:37: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B6023F" w14:textId="48FAFF1F" w:rsidR="000D66E1" w:rsidRPr="00E87E74" w:rsidRDefault="000D66E1" w:rsidP="000D66E1">
            <w:pPr>
              <w:keepNext/>
              <w:keepLines/>
              <w:spacing w:after="0"/>
              <w:jc w:val="center"/>
              <w:rPr>
                <w:ins w:id="733" w:author="Paul Harris, Vodafone" w:date="2022-09-27T13:37:00Z"/>
                <w:rFonts w:ascii="Arial" w:hAnsi="Arial"/>
                <w:sz w:val="18"/>
                <w:szCs w:val="24"/>
                <w:lang w:eastAsia="ja-JP"/>
              </w:rPr>
            </w:pPr>
            <w:ins w:id="734" w:author="Paul Harris, Vodafone" w:date="2022-09-27T17:04:00Z">
              <w:r>
                <w:rPr>
                  <w:rFonts w:ascii="Arial" w:hAnsi="Arial" w:cs="Arial"/>
                  <w:color w:val="000000"/>
                  <w:sz w:val="18"/>
                  <w:szCs w:val="18"/>
                </w:rPr>
                <w:t>1924 – 2164</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F80E808" w14:textId="66E2C25F" w:rsidR="000D66E1" w:rsidRPr="00E87E74" w:rsidRDefault="000D66E1" w:rsidP="000D66E1">
            <w:pPr>
              <w:keepNext/>
              <w:keepLines/>
              <w:spacing w:after="0"/>
              <w:jc w:val="center"/>
              <w:rPr>
                <w:ins w:id="735" w:author="Paul Harris, Vodafone" w:date="2022-09-27T13:37:00Z"/>
                <w:rFonts w:ascii="Arial" w:hAnsi="Arial"/>
                <w:sz w:val="18"/>
                <w:szCs w:val="24"/>
                <w:lang w:eastAsia="ja-JP"/>
              </w:rPr>
            </w:pPr>
            <w:ins w:id="736" w:author="Paul Harris, Vodafone" w:date="2022-09-27T17:04:00Z">
              <w:r>
                <w:rPr>
                  <w:rFonts w:ascii="Arial" w:hAnsi="Arial" w:cs="Arial"/>
                  <w:color w:val="000000"/>
                  <w:sz w:val="18"/>
                  <w:szCs w:val="18"/>
                </w:rPr>
                <w:t>4826 – 5066</w:t>
              </w:r>
            </w:ins>
          </w:p>
        </w:tc>
      </w:tr>
      <w:tr w:rsidR="000D66E1" w:rsidRPr="00227811" w14:paraId="77C8EFDA" w14:textId="77777777" w:rsidTr="00F13197">
        <w:trPr>
          <w:trHeight w:val="187"/>
          <w:ins w:id="737" w:author="Paul Harris, Vodafone" w:date="2022-09-27T13:37:00Z"/>
        </w:trPr>
        <w:tc>
          <w:tcPr>
            <w:tcW w:w="3161" w:type="dxa"/>
            <w:shd w:val="clear" w:color="auto" w:fill="auto"/>
            <w:tcMar>
              <w:left w:w="57" w:type="dxa"/>
              <w:right w:w="57" w:type="dxa"/>
            </w:tcMar>
            <w:vAlign w:val="bottom"/>
          </w:tcPr>
          <w:p w14:paraId="100C28CB" w14:textId="77777777" w:rsidR="000D66E1" w:rsidRPr="00227811" w:rsidRDefault="000D66E1" w:rsidP="000D66E1">
            <w:pPr>
              <w:keepNext/>
              <w:keepLines/>
              <w:spacing w:after="0"/>
              <w:rPr>
                <w:ins w:id="738" w:author="Paul Harris, Vodafone" w:date="2022-09-27T13:37:00Z"/>
                <w:rFonts w:ascii="Arial" w:hAnsi="Arial"/>
                <w:sz w:val="18"/>
                <w:lang w:val="en-US"/>
              </w:rPr>
            </w:pPr>
            <w:ins w:id="739" w:author="Paul Harris, Vodafone" w:date="2022-09-27T13:37: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D85A5B9" w14:textId="6CBDED39" w:rsidR="000D66E1" w:rsidRPr="00E87E74" w:rsidRDefault="000D66E1" w:rsidP="000D66E1">
            <w:pPr>
              <w:keepNext/>
              <w:keepLines/>
              <w:spacing w:after="0"/>
              <w:jc w:val="center"/>
              <w:rPr>
                <w:ins w:id="740" w:author="Paul Harris, Vodafone" w:date="2022-09-27T13:37:00Z"/>
                <w:rFonts w:ascii="Arial" w:hAnsi="Arial"/>
                <w:sz w:val="18"/>
                <w:lang w:val="en-US"/>
              </w:rPr>
            </w:pPr>
            <w:ins w:id="741" w:author="Paul Harris, Vodafone" w:date="2022-09-27T17:04:00Z">
              <w:r>
                <w:rPr>
                  <w:rFonts w:ascii="Arial" w:hAnsi="Arial" w:cs="Arial"/>
                  <w:color w:val="000000"/>
                  <w:sz w:val="18"/>
                  <w:szCs w:val="18"/>
                </w:rPr>
                <w:t>|3*fx_low +1* fn_low|</w:t>
              </w:r>
            </w:ins>
          </w:p>
        </w:tc>
        <w:tc>
          <w:tcPr>
            <w:tcW w:w="1630" w:type="dxa"/>
            <w:tcBorders>
              <w:top w:val="nil"/>
              <w:left w:val="nil"/>
              <w:bottom w:val="single" w:sz="4" w:space="0" w:color="auto"/>
              <w:right w:val="single" w:sz="4" w:space="0" w:color="auto"/>
            </w:tcBorders>
            <w:shd w:val="clear" w:color="auto" w:fill="auto"/>
            <w:vAlign w:val="center"/>
          </w:tcPr>
          <w:p w14:paraId="4B3389F7" w14:textId="08D7EE44" w:rsidR="000D66E1" w:rsidRPr="00E87E74" w:rsidRDefault="000D66E1" w:rsidP="000D66E1">
            <w:pPr>
              <w:keepNext/>
              <w:keepLines/>
              <w:spacing w:after="0"/>
              <w:jc w:val="center"/>
              <w:rPr>
                <w:ins w:id="742" w:author="Paul Harris, Vodafone" w:date="2022-09-27T13:37:00Z"/>
                <w:rFonts w:ascii="Arial" w:hAnsi="Arial"/>
                <w:sz w:val="18"/>
                <w:lang w:val="en-US"/>
              </w:rPr>
            </w:pPr>
            <w:ins w:id="743" w:author="Paul Harris, Vodafone" w:date="2022-09-27T17:04:00Z">
              <w:r>
                <w:rPr>
                  <w:rFonts w:ascii="Arial" w:hAnsi="Arial" w:cs="Arial"/>
                  <w:color w:val="000000"/>
                  <w:sz w:val="18"/>
                  <w:szCs w:val="18"/>
                </w:rPr>
                <w:t>|3*fx_high + 1*fn_high|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340A7D1" w14:textId="48F4CBEE" w:rsidR="000D66E1" w:rsidRPr="00E87E74" w:rsidRDefault="000D66E1" w:rsidP="000D66E1">
            <w:pPr>
              <w:keepNext/>
              <w:keepLines/>
              <w:spacing w:after="0"/>
              <w:jc w:val="center"/>
              <w:rPr>
                <w:ins w:id="744" w:author="Paul Harris, Vodafone" w:date="2022-09-27T13:37:00Z"/>
                <w:rFonts w:ascii="Arial" w:hAnsi="Arial"/>
                <w:sz w:val="18"/>
                <w:lang w:val="en-US"/>
              </w:rPr>
            </w:pPr>
            <w:ins w:id="745" w:author="Paul Harris, Vodafone" w:date="2022-09-27T17:04:00Z">
              <w:r>
                <w:rPr>
                  <w:rFonts w:ascii="Arial" w:hAnsi="Arial" w:cs="Arial"/>
                  <w:color w:val="000000"/>
                  <w:sz w:val="18"/>
                  <w:szCs w:val="18"/>
                </w:rPr>
                <w:t>|3*fn_low + 1*fx_low|</w:t>
              </w:r>
            </w:ins>
          </w:p>
        </w:tc>
        <w:tc>
          <w:tcPr>
            <w:tcW w:w="1533" w:type="dxa"/>
            <w:tcBorders>
              <w:top w:val="nil"/>
              <w:left w:val="nil"/>
              <w:bottom w:val="single" w:sz="4" w:space="0" w:color="auto"/>
              <w:right w:val="single" w:sz="4" w:space="0" w:color="auto"/>
            </w:tcBorders>
            <w:shd w:val="clear" w:color="auto" w:fill="auto"/>
            <w:vAlign w:val="center"/>
          </w:tcPr>
          <w:p w14:paraId="3272C3A9" w14:textId="286DDB1C" w:rsidR="000D66E1" w:rsidRPr="00E87E74" w:rsidRDefault="000D66E1" w:rsidP="000D66E1">
            <w:pPr>
              <w:keepNext/>
              <w:keepLines/>
              <w:spacing w:after="0"/>
              <w:jc w:val="center"/>
              <w:rPr>
                <w:ins w:id="746" w:author="Paul Harris, Vodafone" w:date="2022-09-27T13:37:00Z"/>
                <w:rFonts w:ascii="Arial" w:hAnsi="Arial"/>
                <w:sz w:val="18"/>
                <w:lang w:val="en-US"/>
              </w:rPr>
            </w:pPr>
            <w:ins w:id="747" w:author="Paul Harris, Vodafone" w:date="2022-09-27T17:04:00Z">
              <w:r>
                <w:rPr>
                  <w:rFonts w:ascii="Arial" w:hAnsi="Arial" w:cs="Arial"/>
                  <w:color w:val="000000"/>
                  <w:sz w:val="18"/>
                  <w:szCs w:val="18"/>
                </w:rPr>
                <w:t>|3*fn_high + 1*fx_high|</w:t>
              </w:r>
            </w:ins>
          </w:p>
        </w:tc>
      </w:tr>
      <w:tr w:rsidR="000D66E1" w:rsidRPr="00227811" w14:paraId="634FC70A" w14:textId="77777777" w:rsidTr="00F13197">
        <w:trPr>
          <w:trHeight w:val="187"/>
          <w:ins w:id="748" w:author="Paul Harris, Vodafone" w:date="2022-09-27T13:37:00Z"/>
        </w:trPr>
        <w:tc>
          <w:tcPr>
            <w:tcW w:w="3161" w:type="dxa"/>
            <w:shd w:val="clear" w:color="auto" w:fill="auto"/>
            <w:tcMar>
              <w:left w:w="57" w:type="dxa"/>
              <w:right w:w="57" w:type="dxa"/>
            </w:tcMar>
            <w:vAlign w:val="bottom"/>
          </w:tcPr>
          <w:p w14:paraId="72A666A5" w14:textId="77777777" w:rsidR="000D66E1" w:rsidRPr="00227811" w:rsidRDefault="000D66E1" w:rsidP="000D66E1">
            <w:pPr>
              <w:keepNext/>
              <w:keepLines/>
              <w:spacing w:after="0"/>
              <w:rPr>
                <w:ins w:id="749" w:author="Paul Harris, Vodafone" w:date="2022-09-27T13:37:00Z"/>
                <w:rFonts w:ascii="Arial" w:hAnsi="Arial"/>
                <w:sz w:val="18"/>
                <w:lang w:val="en-US"/>
              </w:rPr>
            </w:pPr>
            <w:ins w:id="750" w:author="Paul Harris, Vodafone" w:date="2022-09-27T13:37: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BCA9DF" w14:textId="32BAB902" w:rsidR="000D66E1" w:rsidRPr="00E87E74" w:rsidRDefault="000D66E1" w:rsidP="000D66E1">
            <w:pPr>
              <w:keepNext/>
              <w:keepLines/>
              <w:spacing w:after="0"/>
              <w:jc w:val="center"/>
              <w:rPr>
                <w:ins w:id="751" w:author="Paul Harris, Vodafone" w:date="2022-09-27T13:37:00Z"/>
                <w:rFonts w:ascii="Arial" w:hAnsi="Arial"/>
                <w:sz w:val="18"/>
                <w:szCs w:val="24"/>
                <w:lang w:eastAsia="ja-JP"/>
              </w:rPr>
            </w:pPr>
            <w:ins w:id="752" w:author="Paul Harris, Vodafone" w:date="2022-09-27T17:04:00Z">
              <w:r>
                <w:rPr>
                  <w:rFonts w:ascii="Arial" w:hAnsi="Arial" w:cs="Arial"/>
                  <w:color w:val="000000"/>
                  <w:sz w:val="18"/>
                  <w:szCs w:val="18"/>
                </w:rPr>
                <w:t>3819 – 4029</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4CDB971" w14:textId="18506044" w:rsidR="000D66E1" w:rsidRPr="00E87E74" w:rsidRDefault="000D66E1" w:rsidP="000D66E1">
            <w:pPr>
              <w:keepNext/>
              <w:keepLines/>
              <w:spacing w:after="0"/>
              <w:jc w:val="center"/>
              <w:rPr>
                <w:ins w:id="753" w:author="Paul Harris, Vodafone" w:date="2022-09-27T13:37:00Z"/>
                <w:rFonts w:ascii="Arial" w:hAnsi="Arial"/>
                <w:sz w:val="18"/>
                <w:szCs w:val="24"/>
                <w:lang w:eastAsia="ja-JP"/>
              </w:rPr>
            </w:pPr>
            <w:ins w:id="754" w:author="Paul Harris, Vodafone" w:date="2022-09-27T17:04:00Z">
              <w:r>
                <w:rPr>
                  <w:rFonts w:ascii="Arial" w:hAnsi="Arial" w:cs="Arial"/>
                  <w:color w:val="000000"/>
                  <w:sz w:val="18"/>
                  <w:szCs w:val="18"/>
                </w:rPr>
                <w:t>5833 – 6103</w:t>
              </w:r>
            </w:ins>
          </w:p>
        </w:tc>
      </w:tr>
      <w:tr w:rsidR="000D66E1" w:rsidRPr="00227811" w14:paraId="050AA29A" w14:textId="77777777" w:rsidTr="00F13197">
        <w:trPr>
          <w:trHeight w:val="187"/>
          <w:ins w:id="755" w:author="Paul Harris, Vodafone" w:date="2022-09-27T13:37:00Z"/>
        </w:trPr>
        <w:tc>
          <w:tcPr>
            <w:tcW w:w="3161" w:type="dxa"/>
            <w:shd w:val="clear" w:color="auto" w:fill="auto"/>
            <w:tcMar>
              <w:left w:w="57" w:type="dxa"/>
              <w:right w:w="57" w:type="dxa"/>
            </w:tcMar>
            <w:vAlign w:val="bottom"/>
          </w:tcPr>
          <w:p w14:paraId="0693C42C" w14:textId="77777777" w:rsidR="000D66E1" w:rsidRPr="00227811" w:rsidRDefault="000D66E1" w:rsidP="000D66E1">
            <w:pPr>
              <w:keepNext/>
              <w:keepLines/>
              <w:spacing w:after="0"/>
              <w:rPr>
                <w:ins w:id="756" w:author="Paul Harris, Vodafone" w:date="2022-09-27T13:37:00Z"/>
                <w:rFonts w:ascii="Arial" w:hAnsi="Arial"/>
                <w:sz w:val="18"/>
                <w:lang w:val="en-US"/>
              </w:rPr>
            </w:pPr>
            <w:ins w:id="757" w:author="Paul Harris, Vodafone" w:date="2022-09-27T13:37: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DD970EC" w14:textId="669F65BA" w:rsidR="000D66E1" w:rsidRPr="00E87E74" w:rsidRDefault="000D66E1" w:rsidP="000D66E1">
            <w:pPr>
              <w:keepNext/>
              <w:keepLines/>
              <w:spacing w:after="0"/>
              <w:jc w:val="center"/>
              <w:rPr>
                <w:ins w:id="758" w:author="Paul Harris, Vodafone" w:date="2022-09-27T13:37:00Z"/>
                <w:rFonts w:ascii="Arial" w:hAnsi="Arial"/>
                <w:sz w:val="18"/>
                <w:lang w:val="en-US"/>
              </w:rPr>
            </w:pPr>
            <w:ins w:id="759" w:author="Paul Harris, Vodafone" w:date="2022-09-27T17:04:00Z">
              <w:r>
                <w:rPr>
                  <w:rFonts w:ascii="Arial" w:hAnsi="Arial" w:cs="Arial"/>
                  <w:color w:val="000000"/>
                  <w:sz w:val="18"/>
                  <w:szCs w:val="18"/>
                </w:rPr>
                <w:t>|fx_low – 4*fn_high|</w:t>
              </w:r>
            </w:ins>
          </w:p>
        </w:tc>
        <w:tc>
          <w:tcPr>
            <w:tcW w:w="1630" w:type="dxa"/>
            <w:tcBorders>
              <w:top w:val="nil"/>
              <w:left w:val="nil"/>
              <w:bottom w:val="single" w:sz="4" w:space="0" w:color="auto"/>
              <w:right w:val="single" w:sz="4" w:space="0" w:color="auto"/>
            </w:tcBorders>
            <w:shd w:val="clear" w:color="auto" w:fill="auto"/>
            <w:vAlign w:val="center"/>
          </w:tcPr>
          <w:p w14:paraId="49CDFCA1" w14:textId="20C747CD" w:rsidR="000D66E1" w:rsidRPr="00E87E74" w:rsidRDefault="000D66E1" w:rsidP="000D66E1">
            <w:pPr>
              <w:keepNext/>
              <w:keepLines/>
              <w:spacing w:after="0"/>
              <w:jc w:val="center"/>
              <w:rPr>
                <w:ins w:id="760" w:author="Paul Harris, Vodafone" w:date="2022-09-27T13:37:00Z"/>
                <w:rFonts w:ascii="Arial" w:hAnsi="Arial"/>
                <w:sz w:val="18"/>
                <w:lang w:val="en-US"/>
              </w:rPr>
            </w:pPr>
            <w:ins w:id="761" w:author="Paul Harris, Vodafone" w:date="2022-09-27T17:04:00Z">
              <w:r>
                <w:rPr>
                  <w:rFonts w:ascii="Arial" w:hAnsi="Arial" w:cs="Arial"/>
                  <w:color w:val="000000"/>
                  <w:sz w:val="18"/>
                  <w:szCs w:val="18"/>
                </w:rPr>
                <w:t>|fx_high – 4*fn_low|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E617FBB" w14:textId="429DC439" w:rsidR="000D66E1" w:rsidRPr="00E87E74" w:rsidRDefault="000D66E1" w:rsidP="000D66E1">
            <w:pPr>
              <w:keepNext/>
              <w:keepLines/>
              <w:spacing w:after="0"/>
              <w:jc w:val="center"/>
              <w:rPr>
                <w:ins w:id="762" w:author="Paul Harris, Vodafone" w:date="2022-09-27T13:37:00Z"/>
                <w:rFonts w:ascii="Arial" w:hAnsi="Arial"/>
                <w:sz w:val="18"/>
                <w:lang w:val="en-US"/>
              </w:rPr>
            </w:pPr>
            <w:ins w:id="763" w:author="Paul Harris, Vodafone" w:date="2022-09-27T17:04:00Z">
              <w:r>
                <w:rPr>
                  <w:rFonts w:ascii="Arial" w:hAnsi="Arial" w:cs="Arial"/>
                  <w:color w:val="000000"/>
                  <w:sz w:val="18"/>
                  <w:szCs w:val="18"/>
                </w:rPr>
                <w:t>|fn_low – 4*fx_high|</w:t>
              </w:r>
            </w:ins>
          </w:p>
        </w:tc>
        <w:tc>
          <w:tcPr>
            <w:tcW w:w="1533" w:type="dxa"/>
            <w:tcBorders>
              <w:top w:val="nil"/>
              <w:left w:val="nil"/>
              <w:bottom w:val="single" w:sz="4" w:space="0" w:color="auto"/>
              <w:right w:val="single" w:sz="4" w:space="0" w:color="auto"/>
            </w:tcBorders>
            <w:shd w:val="clear" w:color="auto" w:fill="auto"/>
            <w:vAlign w:val="center"/>
          </w:tcPr>
          <w:p w14:paraId="7D6E2191" w14:textId="21FBC86A" w:rsidR="000D66E1" w:rsidRPr="00E87E74" w:rsidRDefault="000D66E1" w:rsidP="000D66E1">
            <w:pPr>
              <w:keepNext/>
              <w:keepLines/>
              <w:spacing w:after="0"/>
              <w:jc w:val="center"/>
              <w:rPr>
                <w:ins w:id="764" w:author="Paul Harris, Vodafone" w:date="2022-09-27T13:37:00Z"/>
                <w:rFonts w:ascii="Arial" w:hAnsi="Arial"/>
                <w:sz w:val="18"/>
                <w:lang w:val="en-US"/>
              </w:rPr>
            </w:pPr>
            <w:ins w:id="765" w:author="Paul Harris, Vodafone" w:date="2022-09-27T17:04:00Z">
              <w:r>
                <w:rPr>
                  <w:rFonts w:ascii="Arial" w:hAnsi="Arial" w:cs="Arial"/>
                  <w:color w:val="000000"/>
                  <w:sz w:val="18"/>
                  <w:szCs w:val="18"/>
                </w:rPr>
                <w:t>|fn_high – 4*fx_low|</w:t>
              </w:r>
            </w:ins>
          </w:p>
        </w:tc>
      </w:tr>
      <w:tr w:rsidR="000D66E1" w:rsidRPr="00227811" w14:paraId="3B8D57DF" w14:textId="77777777" w:rsidTr="00F13197">
        <w:trPr>
          <w:trHeight w:val="187"/>
          <w:ins w:id="766" w:author="Paul Harris, Vodafone" w:date="2022-09-27T13:37:00Z"/>
        </w:trPr>
        <w:tc>
          <w:tcPr>
            <w:tcW w:w="3161" w:type="dxa"/>
            <w:shd w:val="clear" w:color="auto" w:fill="auto"/>
            <w:tcMar>
              <w:left w:w="57" w:type="dxa"/>
              <w:right w:w="57" w:type="dxa"/>
            </w:tcMar>
            <w:vAlign w:val="bottom"/>
          </w:tcPr>
          <w:p w14:paraId="040CA938" w14:textId="77777777" w:rsidR="000D66E1" w:rsidRPr="00227811" w:rsidRDefault="000D66E1" w:rsidP="000D66E1">
            <w:pPr>
              <w:keepNext/>
              <w:keepLines/>
              <w:spacing w:after="0"/>
              <w:rPr>
                <w:ins w:id="767" w:author="Paul Harris, Vodafone" w:date="2022-09-27T13:37:00Z"/>
                <w:rFonts w:ascii="Arial" w:hAnsi="Arial"/>
                <w:sz w:val="18"/>
                <w:lang w:val="en-US"/>
              </w:rPr>
            </w:pPr>
            <w:ins w:id="768" w:author="Paul Harris, Vodafone" w:date="2022-09-27T13:37: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C47074" w14:textId="7D413040" w:rsidR="000D66E1" w:rsidRPr="00E87E74" w:rsidRDefault="000D66E1" w:rsidP="000D66E1">
            <w:pPr>
              <w:keepNext/>
              <w:keepLines/>
              <w:spacing w:after="0"/>
              <w:ind w:left="360" w:firstLineChars="450" w:firstLine="810"/>
              <w:rPr>
                <w:ins w:id="769" w:author="Paul Harris, Vodafone" w:date="2022-09-27T13:37:00Z"/>
                <w:rFonts w:ascii="Arial" w:hAnsi="Arial"/>
                <w:sz w:val="18"/>
                <w:lang w:eastAsia="ja-JP"/>
              </w:rPr>
            </w:pPr>
            <w:ins w:id="770" w:author="Paul Harris, Vodafone" w:date="2022-09-27T17:04:00Z">
              <w:r>
                <w:rPr>
                  <w:rFonts w:ascii="Arial" w:hAnsi="Arial" w:cs="Arial"/>
                  <w:color w:val="000000"/>
                  <w:sz w:val="18"/>
                  <w:szCs w:val="18"/>
                </w:rPr>
                <w:t>6092 – 6437</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F1B0B4D" w14:textId="11D52780" w:rsidR="000D66E1" w:rsidRPr="00E87E74" w:rsidRDefault="000D66E1" w:rsidP="000D66E1">
            <w:pPr>
              <w:keepNext/>
              <w:keepLines/>
              <w:spacing w:after="0"/>
              <w:jc w:val="center"/>
              <w:rPr>
                <w:ins w:id="771" w:author="Paul Harris, Vodafone" w:date="2022-09-27T13:37:00Z"/>
                <w:rFonts w:ascii="Arial" w:hAnsi="Arial"/>
                <w:sz w:val="18"/>
                <w:lang w:eastAsia="ja-JP"/>
              </w:rPr>
            </w:pPr>
            <w:ins w:id="772" w:author="Paul Harris, Vodafone" w:date="2022-09-27T17:04:00Z">
              <w:r>
                <w:rPr>
                  <w:rFonts w:ascii="Arial" w:hAnsi="Arial" w:cs="Arial"/>
                  <w:color w:val="000000"/>
                  <w:sz w:val="18"/>
                  <w:szCs w:val="18"/>
                </w:rPr>
                <w:t>1027 – 1282</w:t>
              </w:r>
            </w:ins>
          </w:p>
        </w:tc>
      </w:tr>
      <w:tr w:rsidR="000D66E1" w:rsidRPr="00227811" w14:paraId="41251802" w14:textId="77777777" w:rsidTr="00F13197">
        <w:trPr>
          <w:trHeight w:val="187"/>
          <w:ins w:id="773" w:author="Paul Harris, Vodafone" w:date="2022-09-27T13:37:00Z"/>
        </w:trPr>
        <w:tc>
          <w:tcPr>
            <w:tcW w:w="3161" w:type="dxa"/>
            <w:shd w:val="clear" w:color="auto" w:fill="auto"/>
            <w:tcMar>
              <w:left w:w="57" w:type="dxa"/>
              <w:right w:w="57" w:type="dxa"/>
            </w:tcMar>
            <w:vAlign w:val="bottom"/>
          </w:tcPr>
          <w:p w14:paraId="3870EA1E" w14:textId="77777777" w:rsidR="000D66E1" w:rsidRPr="00227811" w:rsidRDefault="000D66E1" w:rsidP="000D66E1">
            <w:pPr>
              <w:keepNext/>
              <w:keepLines/>
              <w:spacing w:after="0"/>
              <w:rPr>
                <w:ins w:id="774" w:author="Paul Harris, Vodafone" w:date="2022-09-27T13:37:00Z"/>
                <w:rFonts w:ascii="Arial" w:hAnsi="Arial"/>
                <w:sz w:val="18"/>
                <w:lang w:val="en-US"/>
              </w:rPr>
            </w:pPr>
            <w:ins w:id="775" w:author="Paul Harris, Vodafone" w:date="2022-09-27T13:37: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ED24E26" w14:textId="27C10B17" w:rsidR="000D66E1" w:rsidRPr="00E87E74" w:rsidRDefault="000D66E1" w:rsidP="000D66E1">
            <w:pPr>
              <w:keepNext/>
              <w:keepLines/>
              <w:spacing w:after="0"/>
              <w:jc w:val="center"/>
              <w:rPr>
                <w:ins w:id="776" w:author="Paul Harris, Vodafone" w:date="2022-09-27T13:37:00Z"/>
                <w:rFonts w:ascii="Arial" w:hAnsi="Arial"/>
                <w:sz w:val="18"/>
                <w:lang w:val="en-US"/>
              </w:rPr>
            </w:pPr>
            <w:ins w:id="777" w:author="Paul Harris, Vodafone" w:date="2022-09-27T17:04:00Z">
              <w:r>
                <w:rPr>
                  <w:rFonts w:ascii="Arial" w:hAnsi="Arial" w:cs="Arial"/>
                  <w:color w:val="000000"/>
                  <w:sz w:val="18"/>
                  <w:szCs w:val="18"/>
                </w:rPr>
                <w:t>|2*fx_low - 3*fn_high|</w:t>
              </w:r>
            </w:ins>
          </w:p>
        </w:tc>
        <w:tc>
          <w:tcPr>
            <w:tcW w:w="1630" w:type="dxa"/>
            <w:tcBorders>
              <w:top w:val="nil"/>
              <w:left w:val="nil"/>
              <w:bottom w:val="single" w:sz="4" w:space="0" w:color="auto"/>
              <w:right w:val="single" w:sz="4" w:space="0" w:color="auto"/>
            </w:tcBorders>
            <w:shd w:val="clear" w:color="auto" w:fill="auto"/>
            <w:vAlign w:val="center"/>
          </w:tcPr>
          <w:p w14:paraId="450CEC0F" w14:textId="48E7D224" w:rsidR="000D66E1" w:rsidRPr="00E87E74" w:rsidRDefault="000D66E1" w:rsidP="000D66E1">
            <w:pPr>
              <w:keepNext/>
              <w:keepLines/>
              <w:spacing w:after="0"/>
              <w:jc w:val="center"/>
              <w:rPr>
                <w:ins w:id="778" w:author="Paul Harris, Vodafone" w:date="2022-09-27T13:37:00Z"/>
                <w:rFonts w:ascii="Arial" w:hAnsi="Arial"/>
                <w:sz w:val="18"/>
                <w:lang w:val="en-US"/>
              </w:rPr>
            </w:pPr>
            <w:ins w:id="779" w:author="Paul Harris, Vodafone" w:date="2022-09-27T17:04:00Z">
              <w:r>
                <w:rPr>
                  <w:rFonts w:ascii="Arial" w:hAnsi="Arial" w:cs="Arial"/>
                  <w:color w:val="000000"/>
                  <w:sz w:val="18"/>
                  <w:szCs w:val="18"/>
                </w:rPr>
                <w:t>|2*fx_high - 3*fn_low|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BC8D6A4" w14:textId="39E13C39" w:rsidR="000D66E1" w:rsidRPr="00E87E74" w:rsidRDefault="000D66E1" w:rsidP="000D66E1">
            <w:pPr>
              <w:keepNext/>
              <w:keepLines/>
              <w:spacing w:after="0"/>
              <w:jc w:val="center"/>
              <w:rPr>
                <w:ins w:id="780" w:author="Paul Harris, Vodafone" w:date="2022-09-27T13:37:00Z"/>
                <w:rFonts w:ascii="Arial" w:hAnsi="Arial"/>
                <w:sz w:val="18"/>
                <w:lang w:val="en-US"/>
              </w:rPr>
            </w:pPr>
            <w:ins w:id="781" w:author="Paul Harris, Vodafone" w:date="2022-09-27T17:04:00Z">
              <w:r>
                <w:rPr>
                  <w:rFonts w:ascii="Arial" w:hAnsi="Arial" w:cs="Arial"/>
                  <w:color w:val="000000"/>
                  <w:sz w:val="18"/>
                  <w:szCs w:val="18"/>
                </w:rPr>
                <w:t>|2*fn_low - 3*fx_high|</w:t>
              </w:r>
            </w:ins>
          </w:p>
        </w:tc>
        <w:tc>
          <w:tcPr>
            <w:tcW w:w="1533" w:type="dxa"/>
            <w:tcBorders>
              <w:top w:val="nil"/>
              <w:left w:val="nil"/>
              <w:bottom w:val="single" w:sz="4" w:space="0" w:color="auto"/>
              <w:right w:val="single" w:sz="4" w:space="0" w:color="auto"/>
            </w:tcBorders>
            <w:shd w:val="clear" w:color="auto" w:fill="auto"/>
            <w:vAlign w:val="center"/>
          </w:tcPr>
          <w:p w14:paraId="02DF073B" w14:textId="1C1FFC4D" w:rsidR="000D66E1" w:rsidRPr="00E87E74" w:rsidRDefault="000D66E1" w:rsidP="000D66E1">
            <w:pPr>
              <w:keepNext/>
              <w:keepLines/>
              <w:spacing w:after="0"/>
              <w:jc w:val="center"/>
              <w:rPr>
                <w:ins w:id="782" w:author="Paul Harris, Vodafone" w:date="2022-09-27T13:37:00Z"/>
                <w:rFonts w:ascii="Arial" w:hAnsi="Arial"/>
                <w:sz w:val="18"/>
                <w:lang w:val="en-US"/>
              </w:rPr>
            </w:pPr>
            <w:ins w:id="783" w:author="Paul Harris, Vodafone" w:date="2022-09-27T17:04:00Z">
              <w:r>
                <w:rPr>
                  <w:rFonts w:ascii="Arial" w:hAnsi="Arial" w:cs="Arial"/>
                  <w:color w:val="000000"/>
                  <w:sz w:val="18"/>
                  <w:szCs w:val="18"/>
                </w:rPr>
                <w:t>|2*fn_high -3*fx_low|</w:t>
              </w:r>
            </w:ins>
          </w:p>
        </w:tc>
      </w:tr>
      <w:tr w:rsidR="000D66E1" w:rsidRPr="00227811" w14:paraId="3D147BB0" w14:textId="77777777" w:rsidTr="00F13197">
        <w:trPr>
          <w:trHeight w:val="187"/>
          <w:ins w:id="784" w:author="Paul Harris, Vodafone" w:date="2022-09-27T13:37:00Z"/>
        </w:trPr>
        <w:tc>
          <w:tcPr>
            <w:tcW w:w="3161" w:type="dxa"/>
            <w:shd w:val="clear" w:color="auto" w:fill="auto"/>
            <w:tcMar>
              <w:left w:w="57" w:type="dxa"/>
              <w:right w:w="57" w:type="dxa"/>
            </w:tcMar>
            <w:vAlign w:val="bottom"/>
          </w:tcPr>
          <w:p w14:paraId="4716D9B3" w14:textId="77777777" w:rsidR="000D66E1" w:rsidRPr="00227811" w:rsidRDefault="000D66E1" w:rsidP="000D66E1">
            <w:pPr>
              <w:keepNext/>
              <w:keepLines/>
              <w:spacing w:after="0"/>
              <w:rPr>
                <w:ins w:id="785" w:author="Paul Harris, Vodafone" w:date="2022-09-27T13:37:00Z"/>
                <w:rFonts w:ascii="Arial" w:hAnsi="Arial"/>
                <w:sz w:val="18"/>
                <w:lang w:val="en-US"/>
              </w:rPr>
            </w:pPr>
            <w:ins w:id="786" w:author="Paul Harris, Vodafone" w:date="2022-09-27T13:37: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AA71C2" w14:textId="45D7A7C6" w:rsidR="000D66E1" w:rsidRPr="00E87E74" w:rsidRDefault="000D66E1" w:rsidP="000D66E1">
            <w:pPr>
              <w:keepNext/>
              <w:keepLines/>
              <w:spacing w:after="0"/>
              <w:jc w:val="center"/>
              <w:rPr>
                <w:ins w:id="787" w:author="Paul Harris, Vodafone" w:date="2022-09-27T13:37:00Z"/>
                <w:rFonts w:ascii="Arial" w:hAnsi="Arial"/>
                <w:sz w:val="18"/>
                <w:szCs w:val="24"/>
                <w:lang w:eastAsia="ja-JP"/>
              </w:rPr>
            </w:pPr>
            <w:ins w:id="788" w:author="Paul Harris, Vodafone" w:date="2022-09-27T17:04:00Z">
              <w:r>
                <w:rPr>
                  <w:rFonts w:ascii="Arial" w:hAnsi="Arial" w:cs="Arial"/>
                  <w:color w:val="000000"/>
                  <w:sz w:val="18"/>
                  <w:szCs w:val="18"/>
                </w:rPr>
                <w:t>3634 – 3949</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FDAEF1F" w14:textId="6C5165C2" w:rsidR="000D66E1" w:rsidRPr="004928F9" w:rsidRDefault="000D66E1" w:rsidP="000D66E1">
            <w:pPr>
              <w:keepNext/>
              <w:keepLines/>
              <w:spacing w:after="0"/>
              <w:jc w:val="center"/>
              <w:rPr>
                <w:ins w:id="789" w:author="Paul Harris, Vodafone" w:date="2022-09-27T13:37:00Z"/>
                <w:rFonts w:ascii="Arial" w:hAnsi="Arial"/>
                <w:sz w:val="18"/>
                <w:szCs w:val="24"/>
                <w:lang w:eastAsia="ja-JP"/>
              </w:rPr>
            </w:pPr>
            <w:ins w:id="790" w:author="Paul Harris, Vodafone" w:date="2022-09-27T17:04:00Z">
              <w:r>
                <w:rPr>
                  <w:rFonts w:ascii="Arial" w:hAnsi="Arial" w:cs="Arial"/>
                  <w:color w:val="000000"/>
                  <w:sz w:val="18"/>
                  <w:szCs w:val="18"/>
                </w:rPr>
                <w:t>1176 – 1461</w:t>
              </w:r>
            </w:ins>
          </w:p>
        </w:tc>
      </w:tr>
      <w:tr w:rsidR="000D66E1" w:rsidRPr="00227811" w14:paraId="6BCF4852" w14:textId="77777777" w:rsidTr="00F13197">
        <w:trPr>
          <w:trHeight w:val="187"/>
          <w:ins w:id="791" w:author="Paul Harris, Vodafone" w:date="2022-09-27T13:37:00Z"/>
        </w:trPr>
        <w:tc>
          <w:tcPr>
            <w:tcW w:w="3161" w:type="dxa"/>
            <w:shd w:val="clear" w:color="auto" w:fill="auto"/>
            <w:tcMar>
              <w:left w:w="57" w:type="dxa"/>
              <w:right w:w="57" w:type="dxa"/>
            </w:tcMar>
            <w:vAlign w:val="bottom"/>
          </w:tcPr>
          <w:p w14:paraId="55D9D97D" w14:textId="77777777" w:rsidR="000D66E1" w:rsidRPr="00227811" w:rsidRDefault="000D66E1" w:rsidP="000D66E1">
            <w:pPr>
              <w:keepNext/>
              <w:keepLines/>
              <w:spacing w:after="0"/>
              <w:rPr>
                <w:ins w:id="792" w:author="Paul Harris, Vodafone" w:date="2022-09-27T13:37:00Z"/>
                <w:rFonts w:ascii="Arial" w:hAnsi="Arial"/>
                <w:sz w:val="18"/>
                <w:lang w:val="en-US"/>
              </w:rPr>
            </w:pPr>
            <w:ins w:id="793" w:author="Paul Harris, Vodafone" w:date="2022-09-27T13:37: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1798659" w14:textId="32CEE76A" w:rsidR="000D66E1" w:rsidRPr="00227811" w:rsidRDefault="000D66E1" w:rsidP="000D66E1">
            <w:pPr>
              <w:keepNext/>
              <w:keepLines/>
              <w:spacing w:after="0"/>
              <w:jc w:val="center"/>
              <w:rPr>
                <w:ins w:id="794" w:author="Paul Harris, Vodafone" w:date="2022-09-27T13:37:00Z"/>
                <w:rFonts w:ascii="Arial" w:hAnsi="Arial"/>
                <w:sz w:val="18"/>
                <w:lang w:val="en-US"/>
              </w:rPr>
            </w:pPr>
            <w:ins w:id="795" w:author="Paul Harris, Vodafone" w:date="2022-09-27T17:04:00Z">
              <w:r>
                <w:rPr>
                  <w:rFonts w:ascii="Arial" w:hAnsi="Arial" w:cs="Arial"/>
                  <w:color w:val="000000"/>
                  <w:sz w:val="18"/>
                  <w:szCs w:val="18"/>
                </w:rPr>
                <w:t>|fx_low + 4*fn_low|</w:t>
              </w:r>
            </w:ins>
          </w:p>
        </w:tc>
        <w:tc>
          <w:tcPr>
            <w:tcW w:w="1630" w:type="dxa"/>
            <w:tcBorders>
              <w:top w:val="nil"/>
              <w:left w:val="nil"/>
              <w:bottom w:val="single" w:sz="4" w:space="0" w:color="auto"/>
              <w:right w:val="single" w:sz="4" w:space="0" w:color="auto"/>
            </w:tcBorders>
            <w:shd w:val="clear" w:color="auto" w:fill="auto"/>
            <w:vAlign w:val="center"/>
          </w:tcPr>
          <w:p w14:paraId="4E23DA6D" w14:textId="323523C3" w:rsidR="000D66E1" w:rsidRPr="00227811" w:rsidRDefault="000D66E1" w:rsidP="000D66E1">
            <w:pPr>
              <w:keepNext/>
              <w:keepLines/>
              <w:spacing w:after="0"/>
              <w:jc w:val="center"/>
              <w:rPr>
                <w:ins w:id="796" w:author="Paul Harris, Vodafone" w:date="2022-09-27T13:37:00Z"/>
                <w:rFonts w:ascii="Arial" w:hAnsi="Arial"/>
                <w:sz w:val="18"/>
                <w:lang w:val="en-US"/>
              </w:rPr>
            </w:pPr>
            <w:ins w:id="797" w:author="Paul Harris, Vodafone" w:date="2022-09-27T17:04:00Z">
              <w:r>
                <w:rPr>
                  <w:rFonts w:ascii="Arial" w:hAnsi="Arial" w:cs="Arial"/>
                  <w:color w:val="000000"/>
                  <w:sz w:val="18"/>
                  <w:szCs w:val="18"/>
                </w:rPr>
                <w:t>|fx_high + 4*fn_high|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07F561F" w14:textId="78B6EBE4" w:rsidR="000D66E1" w:rsidRPr="00227811" w:rsidRDefault="000D66E1" w:rsidP="000D66E1">
            <w:pPr>
              <w:keepNext/>
              <w:keepLines/>
              <w:spacing w:after="0"/>
              <w:jc w:val="center"/>
              <w:rPr>
                <w:ins w:id="798" w:author="Paul Harris, Vodafone" w:date="2022-09-27T13:37:00Z"/>
                <w:rFonts w:ascii="Arial" w:hAnsi="Arial"/>
                <w:sz w:val="18"/>
                <w:lang w:val="en-US"/>
              </w:rPr>
            </w:pPr>
            <w:ins w:id="799" w:author="Paul Harris, Vodafone" w:date="2022-09-27T17:04:00Z">
              <w:r>
                <w:rPr>
                  <w:rFonts w:ascii="Arial" w:hAnsi="Arial" w:cs="Arial"/>
                  <w:color w:val="000000"/>
                  <w:sz w:val="18"/>
                  <w:szCs w:val="18"/>
                </w:rPr>
                <w:t>|fn_low + 4*fx_low|</w:t>
              </w:r>
            </w:ins>
          </w:p>
        </w:tc>
        <w:tc>
          <w:tcPr>
            <w:tcW w:w="1533" w:type="dxa"/>
            <w:tcBorders>
              <w:top w:val="nil"/>
              <w:left w:val="nil"/>
              <w:bottom w:val="single" w:sz="4" w:space="0" w:color="auto"/>
              <w:right w:val="single" w:sz="4" w:space="0" w:color="auto"/>
            </w:tcBorders>
            <w:shd w:val="clear" w:color="auto" w:fill="auto"/>
            <w:vAlign w:val="center"/>
          </w:tcPr>
          <w:p w14:paraId="4017CAE3" w14:textId="2511B6D3" w:rsidR="000D66E1" w:rsidRPr="00227811" w:rsidRDefault="000D66E1" w:rsidP="000D66E1">
            <w:pPr>
              <w:keepNext/>
              <w:keepLines/>
              <w:spacing w:after="0"/>
              <w:jc w:val="center"/>
              <w:rPr>
                <w:ins w:id="800" w:author="Paul Harris, Vodafone" w:date="2022-09-27T13:37:00Z"/>
                <w:rFonts w:ascii="Arial" w:hAnsi="Arial"/>
                <w:sz w:val="18"/>
                <w:lang w:val="en-US"/>
              </w:rPr>
            </w:pPr>
            <w:ins w:id="801" w:author="Paul Harris, Vodafone" w:date="2022-09-27T17:04:00Z">
              <w:r>
                <w:rPr>
                  <w:rFonts w:ascii="Arial" w:hAnsi="Arial" w:cs="Arial"/>
                  <w:color w:val="000000"/>
                  <w:sz w:val="18"/>
                  <w:szCs w:val="18"/>
                </w:rPr>
                <w:t>|fn_high + 4*fx_high|</w:t>
              </w:r>
            </w:ins>
          </w:p>
        </w:tc>
      </w:tr>
      <w:tr w:rsidR="000D66E1" w:rsidRPr="00227811" w14:paraId="3BA79EC0" w14:textId="77777777" w:rsidTr="00F13197">
        <w:trPr>
          <w:trHeight w:val="187"/>
          <w:ins w:id="802" w:author="Paul Harris, Vodafone" w:date="2022-09-27T13:37:00Z"/>
        </w:trPr>
        <w:tc>
          <w:tcPr>
            <w:tcW w:w="3161" w:type="dxa"/>
            <w:shd w:val="clear" w:color="auto" w:fill="auto"/>
            <w:tcMar>
              <w:left w:w="57" w:type="dxa"/>
              <w:right w:w="57" w:type="dxa"/>
            </w:tcMar>
            <w:vAlign w:val="bottom"/>
          </w:tcPr>
          <w:p w14:paraId="0A16542C" w14:textId="77777777" w:rsidR="000D66E1" w:rsidRPr="00227811" w:rsidRDefault="000D66E1" w:rsidP="000D66E1">
            <w:pPr>
              <w:keepNext/>
              <w:keepLines/>
              <w:spacing w:after="0"/>
              <w:rPr>
                <w:ins w:id="803" w:author="Paul Harris, Vodafone" w:date="2022-09-27T13:37:00Z"/>
                <w:rFonts w:ascii="Arial" w:hAnsi="Arial"/>
                <w:sz w:val="18"/>
                <w:lang w:val="en-US"/>
              </w:rPr>
            </w:pPr>
            <w:ins w:id="804" w:author="Paul Harris, Vodafone" w:date="2022-09-27T13:37: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A7E27F" w14:textId="07698A7B" w:rsidR="000D66E1" w:rsidRPr="00227811" w:rsidRDefault="000D66E1" w:rsidP="000D66E1">
            <w:pPr>
              <w:keepNext/>
              <w:keepLines/>
              <w:spacing w:after="0"/>
              <w:jc w:val="center"/>
              <w:rPr>
                <w:ins w:id="805" w:author="Paul Harris, Vodafone" w:date="2022-09-27T13:37:00Z"/>
                <w:rFonts w:ascii="Arial" w:hAnsi="Arial"/>
                <w:sz w:val="18"/>
                <w:szCs w:val="24"/>
                <w:lang w:eastAsia="ja-JP"/>
              </w:rPr>
            </w:pPr>
            <w:ins w:id="806" w:author="Paul Harris, Vodafone" w:date="2022-09-27T17:04:00Z">
              <w:r>
                <w:rPr>
                  <w:rFonts w:ascii="Arial" w:hAnsi="Arial" w:cs="Arial"/>
                  <w:color w:val="000000"/>
                  <w:sz w:val="18"/>
                  <w:szCs w:val="18"/>
                </w:rPr>
                <w:t>7543 – 7888</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4A8D2B0" w14:textId="494172A4" w:rsidR="000D66E1" w:rsidRPr="00227811" w:rsidRDefault="000D66E1" w:rsidP="000D66E1">
            <w:pPr>
              <w:keepNext/>
              <w:keepLines/>
              <w:spacing w:after="0"/>
              <w:jc w:val="center"/>
              <w:rPr>
                <w:ins w:id="807" w:author="Paul Harris, Vodafone" w:date="2022-09-27T13:37:00Z"/>
                <w:rFonts w:ascii="Arial" w:hAnsi="Arial"/>
                <w:sz w:val="18"/>
                <w:szCs w:val="24"/>
                <w:lang w:eastAsia="ja-JP"/>
              </w:rPr>
            </w:pPr>
            <w:ins w:id="808" w:author="Paul Harris, Vodafone" w:date="2022-09-27T17:04:00Z">
              <w:r>
                <w:rPr>
                  <w:rFonts w:ascii="Arial" w:hAnsi="Arial" w:cs="Arial"/>
                  <w:color w:val="000000"/>
                  <w:sz w:val="18"/>
                  <w:szCs w:val="18"/>
                </w:rPr>
                <w:t>4522 – 4777</w:t>
              </w:r>
            </w:ins>
          </w:p>
        </w:tc>
      </w:tr>
      <w:tr w:rsidR="000D66E1" w:rsidRPr="00227811" w14:paraId="39D4AE28" w14:textId="77777777" w:rsidTr="00F13197">
        <w:trPr>
          <w:trHeight w:val="187"/>
          <w:ins w:id="809" w:author="Paul Harris, Vodafone" w:date="2022-09-27T13:37:00Z"/>
        </w:trPr>
        <w:tc>
          <w:tcPr>
            <w:tcW w:w="3161" w:type="dxa"/>
            <w:shd w:val="clear" w:color="auto" w:fill="auto"/>
            <w:tcMar>
              <w:left w:w="57" w:type="dxa"/>
              <w:right w:w="57" w:type="dxa"/>
            </w:tcMar>
            <w:vAlign w:val="bottom"/>
          </w:tcPr>
          <w:p w14:paraId="28820C69" w14:textId="77777777" w:rsidR="000D66E1" w:rsidRPr="00227811" w:rsidRDefault="000D66E1" w:rsidP="000D66E1">
            <w:pPr>
              <w:keepNext/>
              <w:keepLines/>
              <w:spacing w:after="0"/>
              <w:rPr>
                <w:ins w:id="810" w:author="Paul Harris, Vodafone" w:date="2022-09-27T13:37:00Z"/>
                <w:rFonts w:ascii="Arial" w:hAnsi="Arial"/>
                <w:sz w:val="18"/>
                <w:lang w:val="en-US"/>
              </w:rPr>
            </w:pPr>
            <w:ins w:id="811" w:author="Paul Harris, Vodafone" w:date="2022-09-27T13:37: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022D7C3" w14:textId="6A1C6DC8" w:rsidR="000D66E1" w:rsidRPr="00227811" w:rsidRDefault="000D66E1" w:rsidP="000D66E1">
            <w:pPr>
              <w:keepNext/>
              <w:keepLines/>
              <w:spacing w:after="0"/>
              <w:jc w:val="center"/>
              <w:rPr>
                <w:ins w:id="812" w:author="Paul Harris, Vodafone" w:date="2022-09-27T13:37:00Z"/>
                <w:rFonts w:ascii="Arial" w:hAnsi="Arial"/>
                <w:sz w:val="18"/>
                <w:lang w:val="en-US"/>
              </w:rPr>
            </w:pPr>
            <w:ins w:id="813" w:author="Paul Harris, Vodafone" w:date="2022-09-27T17:04:00Z">
              <w:r>
                <w:rPr>
                  <w:rFonts w:ascii="Arial" w:hAnsi="Arial" w:cs="Arial"/>
                  <w:color w:val="000000"/>
                  <w:sz w:val="18"/>
                  <w:szCs w:val="18"/>
                </w:rPr>
                <w:t>|2*fx_low + 3*fn_low|</w:t>
              </w:r>
            </w:ins>
          </w:p>
        </w:tc>
        <w:tc>
          <w:tcPr>
            <w:tcW w:w="1630" w:type="dxa"/>
            <w:tcBorders>
              <w:top w:val="nil"/>
              <w:left w:val="nil"/>
              <w:bottom w:val="single" w:sz="4" w:space="0" w:color="auto"/>
              <w:right w:val="single" w:sz="4" w:space="0" w:color="auto"/>
            </w:tcBorders>
            <w:shd w:val="clear" w:color="auto" w:fill="auto"/>
            <w:vAlign w:val="center"/>
          </w:tcPr>
          <w:p w14:paraId="73BC0F7B" w14:textId="77C99498" w:rsidR="000D66E1" w:rsidRPr="00227811" w:rsidRDefault="000D66E1" w:rsidP="000D66E1">
            <w:pPr>
              <w:keepNext/>
              <w:keepLines/>
              <w:spacing w:after="0"/>
              <w:jc w:val="center"/>
              <w:rPr>
                <w:ins w:id="814" w:author="Paul Harris, Vodafone" w:date="2022-09-27T13:37:00Z"/>
                <w:rFonts w:ascii="Arial" w:hAnsi="Arial"/>
                <w:sz w:val="18"/>
                <w:lang w:val="en-US"/>
              </w:rPr>
            </w:pPr>
            <w:ins w:id="815" w:author="Paul Harris, Vodafone" w:date="2022-09-27T17:04:00Z">
              <w:r>
                <w:rPr>
                  <w:rFonts w:ascii="Arial" w:hAnsi="Arial" w:cs="Arial"/>
                  <w:color w:val="000000"/>
                  <w:sz w:val="18"/>
                  <w:szCs w:val="18"/>
                </w:rPr>
                <w:t>|2*fx_high + 3*fn_high|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0AAD201" w14:textId="11AB45EF" w:rsidR="000D66E1" w:rsidRPr="00227811" w:rsidRDefault="000D66E1" w:rsidP="000D66E1">
            <w:pPr>
              <w:keepNext/>
              <w:keepLines/>
              <w:spacing w:after="0"/>
              <w:jc w:val="center"/>
              <w:rPr>
                <w:ins w:id="816" w:author="Paul Harris, Vodafone" w:date="2022-09-27T13:37:00Z"/>
                <w:rFonts w:ascii="Arial" w:hAnsi="Arial"/>
                <w:sz w:val="18"/>
                <w:lang w:val="en-US"/>
              </w:rPr>
            </w:pPr>
            <w:ins w:id="817" w:author="Paul Harris, Vodafone" w:date="2022-09-27T17:04:00Z">
              <w:r>
                <w:rPr>
                  <w:rFonts w:ascii="Arial" w:hAnsi="Arial" w:cs="Arial"/>
                  <w:color w:val="000000"/>
                  <w:sz w:val="18"/>
                  <w:szCs w:val="18"/>
                </w:rPr>
                <w:t>|2*fn_low + 3*fx_low|</w:t>
              </w:r>
            </w:ins>
          </w:p>
        </w:tc>
        <w:tc>
          <w:tcPr>
            <w:tcW w:w="1533" w:type="dxa"/>
            <w:tcBorders>
              <w:top w:val="nil"/>
              <w:left w:val="nil"/>
              <w:bottom w:val="single" w:sz="4" w:space="0" w:color="auto"/>
              <w:right w:val="single" w:sz="4" w:space="0" w:color="auto"/>
            </w:tcBorders>
            <w:shd w:val="clear" w:color="auto" w:fill="auto"/>
            <w:vAlign w:val="center"/>
          </w:tcPr>
          <w:p w14:paraId="04472EA2" w14:textId="49FA332C" w:rsidR="000D66E1" w:rsidRPr="00227811" w:rsidRDefault="000D66E1" w:rsidP="000D66E1">
            <w:pPr>
              <w:keepNext/>
              <w:keepLines/>
              <w:spacing w:after="0"/>
              <w:jc w:val="center"/>
              <w:rPr>
                <w:ins w:id="818" w:author="Paul Harris, Vodafone" w:date="2022-09-27T13:37:00Z"/>
                <w:rFonts w:ascii="Arial" w:hAnsi="Arial"/>
                <w:sz w:val="18"/>
                <w:lang w:val="en-US"/>
              </w:rPr>
            </w:pPr>
            <w:ins w:id="819" w:author="Paul Harris, Vodafone" w:date="2022-09-27T17:04:00Z">
              <w:r>
                <w:rPr>
                  <w:rFonts w:ascii="Arial" w:hAnsi="Arial" w:cs="Arial"/>
                  <w:color w:val="000000"/>
                  <w:sz w:val="18"/>
                  <w:szCs w:val="18"/>
                </w:rPr>
                <w:t>|2*fn_high + 3*fx_high|</w:t>
              </w:r>
            </w:ins>
          </w:p>
        </w:tc>
      </w:tr>
      <w:tr w:rsidR="000D66E1" w:rsidRPr="00227811" w14:paraId="3E31A9A7" w14:textId="77777777" w:rsidTr="00F13197">
        <w:trPr>
          <w:trHeight w:val="187"/>
          <w:ins w:id="820" w:author="Paul Harris, Vodafone" w:date="2022-09-27T13:37:00Z"/>
        </w:trPr>
        <w:tc>
          <w:tcPr>
            <w:tcW w:w="3161" w:type="dxa"/>
            <w:shd w:val="clear" w:color="auto" w:fill="auto"/>
            <w:tcMar>
              <w:left w:w="57" w:type="dxa"/>
              <w:right w:w="57" w:type="dxa"/>
            </w:tcMar>
            <w:vAlign w:val="bottom"/>
          </w:tcPr>
          <w:p w14:paraId="2F29FBF0" w14:textId="77777777" w:rsidR="000D66E1" w:rsidRPr="00227811" w:rsidRDefault="000D66E1" w:rsidP="000D66E1">
            <w:pPr>
              <w:keepNext/>
              <w:keepLines/>
              <w:spacing w:after="0"/>
              <w:rPr>
                <w:ins w:id="821" w:author="Paul Harris, Vodafone" w:date="2022-09-27T13:37:00Z"/>
                <w:rFonts w:ascii="Arial" w:hAnsi="Arial"/>
                <w:sz w:val="18"/>
                <w:lang w:val="en-US"/>
              </w:rPr>
            </w:pPr>
            <w:ins w:id="822" w:author="Paul Harris, Vodafone" w:date="2022-09-27T13:37: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B303FF" w14:textId="309F6B5B" w:rsidR="000D66E1" w:rsidRPr="00227811" w:rsidRDefault="000D66E1" w:rsidP="000D66E1">
            <w:pPr>
              <w:keepNext/>
              <w:keepLines/>
              <w:spacing w:after="0"/>
              <w:jc w:val="center"/>
              <w:rPr>
                <w:ins w:id="823" w:author="Paul Harris, Vodafone" w:date="2022-09-27T13:37:00Z"/>
                <w:rFonts w:ascii="Arial" w:hAnsi="Arial"/>
                <w:sz w:val="18"/>
                <w:szCs w:val="24"/>
                <w:lang w:eastAsia="ja-JP"/>
              </w:rPr>
            </w:pPr>
            <w:ins w:id="824" w:author="Paul Harris, Vodafone" w:date="2022-09-27T17:04:00Z">
              <w:r>
                <w:rPr>
                  <w:rFonts w:ascii="Arial" w:hAnsi="Arial" w:cs="Arial"/>
                  <w:color w:val="000000"/>
                  <w:sz w:val="18"/>
                  <w:szCs w:val="18"/>
                </w:rPr>
                <w:t>6536 – 6851</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6AD375D" w14:textId="15F31D25" w:rsidR="000D66E1" w:rsidRPr="00227811" w:rsidRDefault="000D66E1" w:rsidP="000D66E1">
            <w:pPr>
              <w:keepNext/>
              <w:keepLines/>
              <w:spacing w:after="0"/>
              <w:jc w:val="center"/>
              <w:rPr>
                <w:ins w:id="825" w:author="Paul Harris, Vodafone" w:date="2022-09-27T13:37:00Z"/>
                <w:rFonts w:ascii="Arial" w:hAnsi="Arial"/>
                <w:sz w:val="18"/>
                <w:szCs w:val="24"/>
                <w:lang w:eastAsia="ja-JP"/>
              </w:rPr>
            </w:pPr>
            <w:ins w:id="826" w:author="Paul Harris, Vodafone" w:date="2022-09-27T17:04:00Z">
              <w:r>
                <w:rPr>
                  <w:rFonts w:ascii="Arial" w:hAnsi="Arial" w:cs="Arial"/>
                  <w:color w:val="000000"/>
                  <w:sz w:val="18"/>
                  <w:szCs w:val="18"/>
                </w:rPr>
                <w:t>5529 – 5814</w:t>
              </w:r>
            </w:ins>
          </w:p>
        </w:tc>
      </w:tr>
    </w:tbl>
    <w:p w14:paraId="12462E5B" w14:textId="77777777" w:rsidR="00924FDE" w:rsidRPr="00227811" w:rsidRDefault="00924FDE" w:rsidP="00924FDE">
      <w:pPr>
        <w:rPr>
          <w:ins w:id="827" w:author="Paul Harris, Vodafone" w:date="2022-09-27T13:37:00Z"/>
          <w:lang w:eastAsia="zh-CN"/>
        </w:rPr>
      </w:pPr>
    </w:p>
    <w:p w14:paraId="296D25DD" w14:textId="688A3FF3" w:rsidR="00924FDE" w:rsidRPr="007D6CD0" w:rsidRDefault="00924FDE" w:rsidP="00924FDE">
      <w:pPr>
        <w:rPr>
          <w:ins w:id="828" w:author="Paul Harris, Vodafone" w:date="2022-09-27T13:37:00Z"/>
          <w:rFonts w:ascii="Arial" w:hAnsi="Arial" w:cs="Arial"/>
          <w:sz w:val="18"/>
          <w:szCs w:val="18"/>
          <w:lang w:eastAsia="ko-KR"/>
        </w:rPr>
      </w:pPr>
      <w:ins w:id="829" w:author="Paul Harris, Vodafone" w:date="2022-09-27T13:37:00Z">
        <w:r w:rsidRPr="00587D79">
          <w:rPr>
            <w:rFonts w:ascii="Arial" w:hAnsi="Arial" w:cs="Arial"/>
            <w:sz w:val="18"/>
            <w:szCs w:val="18"/>
            <w:lang w:eastAsia="ko-KR"/>
          </w:rPr>
          <w:t xml:space="preserve">Based on Table </w:t>
        </w:r>
        <w:r>
          <w:rPr>
            <w:rFonts w:ascii="Arial" w:hAnsi="Arial" w:cs="Arial"/>
            <w:sz w:val="18"/>
            <w:szCs w:val="18"/>
            <w:lang w:eastAsia="ja-JP"/>
          </w:rPr>
          <w:t>5</w:t>
        </w:r>
        <w:r w:rsidRPr="00587D79">
          <w:rPr>
            <w:rFonts w:ascii="Arial" w:hAnsi="Arial" w:cs="Arial"/>
            <w:sz w:val="18"/>
            <w:szCs w:val="18"/>
            <w:lang w:eastAsia="ja-JP"/>
          </w:rPr>
          <w:t>.</w:t>
        </w:r>
        <w:r>
          <w:rPr>
            <w:rFonts w:ascii="Arial" w:hAnsi="Arial" w:cs="Arial"/>
            <w:sz w:val="18"/>
            <w:szCs w:val="18"/>
            <w:lang w:eastAsia="ja-JP"/>
          </w:rPr>
          <w:t>x</w:t>
        </w:r>
        <w:r>
          <w:rPr>
            <w:rFonts w:ascii="Arial" w:hAnsi="Arial" w:cs="Arial"/>
            <w:sz w:val="18"/>
            <w:szCs w:val="18"/>
            <w:lang w:eastAsia="ko-KR"/>
          </w:rPr>
          <w:t>.2</w:t>
        </w:r>
        <w:r w:rsidRPr="00587D79">
          <w:rPr>
            <w:rFonts w:ascii="Arial" w:hAnsi="Arial" w:cs="Arial"/>
            <w:sz w:val="18"/>
            <w:szCs w:val="18"/>
            <w:lang w:eastAsia="ko-KR"/>
          </w:rPr>
          <w:t>-</w:t>
        </w:r>
      </w:ins>
      <w:ins w:id="830" w:author="Paul Harris, Vodafone" w:date="2022-09-27T13:38:00Z">
        <w:r w:rsidR="00A65FAE">
          <w:rPr>
            <w:rFonts w:ascii="Arial" w:hAnsi="Arial" w:cs="Arial"/>
            <w:sz w:val="18"/>
            <w:szCs w:val="18"/>
            <w:lang w:eastAsia="ko-KR"/>
          </w:rPr>
          <w:t>3</w:t>
        </w:r>
      </w:ins>
      <w:ins w:id="831" w:author="Paul Harris, Vodafone" w:date="2022-09-27T13:37:00Z">
        <w:r w:rsidRPr="00587D79">
          <w:rPr>
            <w:rFonts w:ascii="Arial" w:hAnsi="Arial" w:cs="Arial"/>
            <w:sz w:val="18"/>
            <w:szCs w:val="18"/>
            <w:lang w:eastAsia="ja-JP"/>
          </w:rPr>
          <w:t>,</w:t>
        </w:r>
      </w:ins>
    </w:p>
    <w:p w14:paraId="5B5249BA" w14:textId="0F374938" w:rsidR="00924FDE" w:rsidRDefault="00924FDE" w:rsidP="00924FDE">
      <w:pPr>
        <w:ind w:left="568" w:hanging="284"/>
        <w:rPr>
          <w:ins w:id="832" w:author="Paul Harris, Vodafone" w:date="2022-09-27T13:39:00Z"/>
          <w:lang w:eastAsia="x-none"/>
        </w:rPr>
      </w:pPr>
      <w:ins w:id="833" w:author="Paul Harris, Vodafone" w:date="2022-09-27T13:37:00Z">
        <w:r w:rsidRPr="00F555CE">
          <w:rPr>
            <w:lang w:eastAsia="ja-JP"/>
          </w:rPr>
          <w:t>-</w:t>
        </w:r>
        <w:r w:rsidRPr="00F555CE">
          <w:rPr>
            <w:lang w:eastAsia="ja-JP"/>
          </w:rPr>
          <w:tab/>
        </w:r>
        <w:r w:rsidRPr="00F555CE">
          <w:rPr>
            <w:lang w:eastAsia="x-none"/>
          </w:rPr>
          <w:t>2</w:t>
        </w:r>
        <w:r w:rsidRPr="00CF33F3">
          <w:rPr>
            <w:vertAlign w:val="superscript"/>
            <w:lang w:eastAsia="x-none"/>
          </w:rPr>
          <w:t>nd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bands</w:t>
        </w:r>
        <w:r w:rsidRPr="005418B8">
          <w:rPr>
            <w:lang w:eastAsia="x-none"/>
          </w:rPr>
          <w:t xml:space="preserve"> </w:t>
        </w:r>
      </w:ins>
      <w:ins w:id="834" w:author="Paul Harris, Vodafone" w:date="2022-09-27T17:05:00Z">
        <w:r w:rsidR="002A5DED" w:rsidRPr="002A5DED">
          <w:rPr>
            <w:lang w:eastAsia="x-none"/>
          </w:rPr>
          <w:t>11, 21, 32, 45, 46, 50, 51, 74, 75, 76, 91, 92, 93</w:t>
        </w:r>
        <w:r w:rsidR="002A5DED">
          <w:rPr>
            <w:lang w:eastAsia="x-none"/>
          </w:rPr>
          <w:t xml:space="preserve"> and</w:t>
        </w:r>
        <w:r w:rsidR="002A5DED" w:rsidRPr="002A5DED">
          <w:rPr>
            <w:lang w:eastAsia="x-none"/>
          </w:rPr>
          <w:t xml:space="preserve"> 94</w:t>
        </w:r>
      </w:ins>
      <w:ins w:id="835" w:author="Paul Harris, Vodafone" w:date="2022-09-27T13:37:00Z">
        <w:r w:rsidRPr="00E87E74">
          <w:rPr>
            <w:lang w:eastAsia="x-none"/>
          </w:rPr>
          <w:t>.</w:t>
        </w:r>
      </w:ins>
    </w:p>
    <w:p w14:paraId="3D8210BC" w14:textId="7C77B0B8" w:rsidR="005475F7" w:rsidRDefault="005475F7" w:rsidP="005475F7">
      <w:pPr>
        <w:ind w:left="568" w:hanging="284"/>
        <w:rPr>
          <w:ins w:id="836" w:author="Paul Harris, Vodafone" w:date="2022-09-27T13:39:00Z"/>
          <w:lang w:eastAsia="x-none"/>
        </w:rPr>
      </w:pPr>
      <w:ins w:id="837" w:author="Paul Harris, Vodafone" w:date="2022-09-27T13:39:00Z">
        <w:r w:rsidRPr="00F555CE">
          <w:rPr>
            <w:lang w:eastAsia="ja-JP"/>
          </w:rPr>
          <w:t>-</w:t>
        </w:r>
        <w:r w:rsidRPr="00F555CE">
          <w:rPr>
            <w:lang w:eastAsia="ja-JP"/>
          </w:rPr>
          <w:tab/>
        </w:r>
        <w:r>
          <w:rPr>
            <w:lang w:eastAsia="ja-JP"/>
          </w:rPr>
          <w:t>3</w:t>
        </w:r>
        <w:r>
          <w:rPr>
            <w:vertAlign w:val="superscript"/>
            <w:lang w:eastAsia="x-none"/>
          </w:rPr>
          <w:t>r</w:t>
        </w:r>
        <w:r w:rsidRPr="00CF33F3">
          <w:rPr>
            <w:vertAlign w:val="superscript"/>
            <w:lang w:eastAsia="x-none"/>
          </w:rPr>
          <w:t>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bands</w:t>
        </w:r>
        <w:r w:rsidRPr="005418B8">
          <w:rPr>
            <w:lang w:eastAsia="x-none"/>
          </w:rPr>
          <w:t xml:space="preserve"> </w:t>
        </w:r>
      </w:ins>
      <w:ins w:id="838" w:author="Paul Harris, Vodafone" w:date="2022-09-27T17:05:00Z">
        <w:r w:rsidR="00A95B34" w:rsidRPr="00A95B34">
          <w:rPr>
            <w:lang w:eastAsia="x-none"/>
          </w:rPr>
          <w:t>1, 4, 10, 22, 23, 42, 48, 49, 65, 66, 77</w:t>
        </w:r>
        <w:r w:rsidR="00A95B34">
          <w:rPr>
            <w:lang w:eastAsia="x-none"/>
          </w:rPr>
          <w:t xml:space="preserve"> and</w:t>
        </w:r>
        <w:r w:rsidR="00A95B34" w:rsidRPr="00A95B34">
          <w:rPr>
            <w:lang w:eastAsia="x-none"/>
          </w:rPr>
          <w:t xml:space="preserve"> 78</w:t>
        </w:r>
      </w:ins>
      <w:ins w:id="839" w:author="Paul Harris, Vodafone" w:date="2022-09-27T13:39:00Z">
        <w:r w:rsidRPr="00E87E74">
          <w:rPr>
            <w:lang w:eastAsia="x-none"/>
          </w:rPr>
          <w:t>.</w:t>
        </w:r>
      </w:ins>
    </w:p>
    <w:p w14:paraId="7EE3587B" w14:textId="06DBB885" w:rsidR="00924FDE" w:rsidRPr="00E87E74" w:rsidRDefault="00924FDE" w:rsidP="00924FDE">
      <w:pPr>
        <w:ind w:left="568" w:hanging="284"/>
        <w:rPr>
          <w:ins w:id="840" w:author="Paul Harris, Vodafone" w:date="2022-09-27T13:37:00Z"/>
          <w:lang w:eastAsia="x-none"/>
        </w:rPr>
      </w:pPr>
      <w:ins w:id="841" w:author="Paul Harris, Vodafone" w:date="2022-09-27T13:37:00Z">
        <w:r w:rsidRPr="00E87E74">
          <w:rPr>
            <w:lang w:eastAsia="ja-JP"/>
          </w:rPr>
          <w:t>-</w:t>
        </w:r>
        <w:r w:rsidRPr="00E87E74">
          <w:rPr>
            <w:lang w:eastAsia="ja-JP"/>
          </w:rPr>
          <w:tab/>
        </w:r>
        <w:r>
          <w:rPr>
            <w:lang w:eastAsia="ja-JP"/>
          </w:rPr>
          <w:t>2</w:t>
        </w:r>
        <w:r>
          <w:rPr>
            <w:vertAlign w:val="superscript"/>
            <w:lang w:eastAsia="x-none"/>
          </w:rPr>
          <w:t>n</w:t>
        </w:r>
        <w:r w:rsidRPr="00E87E74">
          <w:rPr>
            <w:vertAlign w:val="superscript"/>
            <w:lang w:eastAsia="x-none"/>
          </w:rPr>
          <w:t>d</w:t>
        </w:r>
        <w:r w:rsidRPr="00E87E74">
          <w:rPr>
            <w:lang w:eastAsia="x-none"/>
          </w:rPr>
          <w:t xml:space="preserve"> order IMD may fall into Rx frequencies of band</w:t>
        </w:r>
        <w:r>
          <w:rPr>
            <w:lang w:eastAsia="x-none"/>
          </w:rPr>
          <w:t xml:space="preserve">s </w:t>
        </w:r>
      </w:ins>
      <w:ins w:id="842" w:author="Paul Harris, Vodafone" w:date="2022-09-27T17:05:00Z">
        <w:r w:rsidR="00A95B34" w:rsidRPr="00A95B34">
          <w:rPr>
            <w:lang w:eastAsia="x-none"/>
          </w:rPr>
          <w:t>41, 53</w:t>
        </w:r>
        <w:r w:rsidR="00A95B34">
          <w:rPr>
            <w:lang w:eastAsia="x-none"/>
          </w:rPr>
          <w:t xml:space="preserve"> and</w:t>
        </w:r>
        <w:r w:rsidR="00A95B34" w:rsidRPr="00A95B34">
          <w:rPr>
            <w:lang w:eastAsia="x-none"/>
          </w:rPr>
          <w:t xml:space="preserve"> 90</w:t>
        </w:r>
      </w:ins>
      <w:ins w:id="843" w:author="Paul Harris, Vodafone" w:date="2022-09-27T13:37:00Z">
        <w:r>
          <w:rPr>
            <w:lang w:eastAsia="x-none"/>
          </w:rPr>
          <w:t>.</w:t>
        </w:r>
      </w:ins>
    </w:p>
    <w:p w14:paraId="72C666CF" w14:textId="20815F45" w:rsidR="00924FDE" w:rsidRPr="00E87E74" w:rsidRDefault="00924FDE" w:rsidP="00924FDE">
      <w:pPr>
        <w:ind w:left="568" w:hanging="284"/>
        <w:rPr>
          <w:ins w:id="844" w:author="Paul Harris, Vodafone" w:date="2022-09-27T13:37:00Z"/>
          <w:lang w:eastAsia="x-none"/>
        </w:rPr>
      </w:pPr>
      <w:ins w:id="845" w:author="Paul Harris, Vodafone" w:date="2022-09-27T13:37:00Z">
        <w:r w:rsidRPr="00E87E74">
          <w:rPr>
            <w:lang w:eastAsia="ja-JP"/>
          </w:rPr>
          <w:t>-</w:t>
        </w:r>
        <w:r w:rsidRPr="00E87E74">
          <w:rPr>
            <w:lang w:eastAsia="ja-JP"/>
          </w:rPr>
          <w:tab/>
        </w:r>
        <w:r w:rsidRPr="00E87E74">
          <w:rPr>
            <w:lang w:eastAsia="x-none"/>
          </w:rPr>
          <w:t>3</w:t>
        </w:r>
        <w:r w:rsidRPr="00E87E74">
          <w:rPr>
            <w:vertAlign w:val="superscript"/>
            <w:lang w:eastAsia="x-none"/>
          </w:rPr>
          <w:t>rd</w:t>
        </w:r>
        <w:r w:rsidRPr="00E87E74">
          <w:rPr>
            <w:lang w:eastAsia="x-none"/>
          </w:rPr>
          <w:t xml:space="preserve"> order IMD may fall into Rx frequencies of bands </w:t>
        </w:r>
      </w:ins>
      <w:ins w:id="846" w:author="Paul Harris, Vodafone" w:date="2022-09-27T17:05:00Z">
        <w:r w:rsidR="00A95B34" w:rsidRPr="00A95B34">
          <w:rPr>
            <w:lang w:eastAsia="x-none"/>
          </w:rPr>
          <w:t>7, 41, 77</w:t>
        </w:r>
        <w:r w:rsidR="00A95B34">
          <w:rPr>
            <w:lang w:eastAsia="x-none"/>
          </w:rPr>
          <w:t xml:space="preserve"> and</w:t>
        </w:r>
        <w:r w:rsidR="00A95B34" w:rsidRPr="00A95B34">
          <w:rPr>
            <w:lang w:eastAsia="x-none"/>
          </w:rPr>
          <w:t xml:space="preserve"> 90</w:t>
        </w:r>
      </w:ins>
      <w:ins w:id="847" w:author="Paul Harris, Vodafone" w:date="2022-09-27T13:40:00Z">
        <w:r w:rsidR="00A17607">
          <w:rPr>
            <w:lang w:eastAsia="x-none"/>
          </w:rPr>
          <w:t>.</w:t>
        </w:r>
      </w:ins>
    </w:p>
    <w:p w14:paraId="4063046B" w14:textId="3EE4775D" w:rsidR="00924FDE" w:rsidRPr="00E87E74" w:rsidRDefault="00924FDE" w:rsidP="00924FDE">
      <w:pPr>
        <w:ind w:left="568" w:hanging="284"/>
        <w:rPr>
          <w:ins w:id="848" w:author="Paul Harris, Vodafone" w:date="2022-09-27T13:37:00Z"/>
          <w:lang w:eastAsia="x-none"/>
        </w:rPr>
      </w:pPr>
      <w:ins w:id="849" w:author="Paul Harris, Vodafone" w:date="2022-09-27T13:37:00Z">
        <w:r w:rsidRPr="00E87E74">
          <w:rPr>
            <w:lang w:eastAsia="ja-JP"/>
          </w:rPr>
          <w:t>-</w:t>
        </w:r>
        <w:r w:rsidRPr="00E87E74">
          <w:rPr>
            <w:lang w:eastAsia="ja-JP"/>
          </w:rPr>
          <w:tab/>
        </w:r>
        <w:r w:rsidRPr="00E87E74">
          <w:rPr>
            <w:lang w:eastAsia="x-none"/>
          </w:rPr>
          <w:t>4</w:t>
        </w:r>
        <w:r w:rsidRPr="00E87E74">
          <w:rPr>
            <w:vertAlign w:val="superscript"/>
            <w:lang w:eastAsia="x-none"/>
          </w:rPr>
          <w:t>th</w:t>
        </w:r>
        <w:r w:rsidRPr="00E87E74">
          <w:rPr>
            <w:lang w:eastAsia="x-none"/>
          </w:rPr>
          <w:t xml:space="preserve"> order IMD may fall into Rx frequencies of bands </w:t>
        </w:r>
      </w:ins>
      <w:ins w:id="850" w:author="Paul Harris, Vodafone" w:date="2022-09-27T17:05:00Z">
        <w:r w:rsidR="00286FFF" w:rsidRPr="00286FFF">
          <w:rPr>
            <w:lang w:eastAsia="x-none"/>
          </w:rPr>
          <w:t>1, 2, 4, 10, 25, 31, 34, 36, 37, 46, 47, 65, 66, 70, 72, 73, 77, 79, 87</w:t>
        </w:r>
        <w:r w:rsidR="00286FFF">
          <w:rPr>
            <w:lang w:eastAsia="x-none"/>
          </w:rPr>
          <w:t xml:space="preserve"> and</w:t>
        </w:r>
        <w:r w:rsidR="00286FFF" w:rsidRPr="00286FFF">
          <w:rPr>
            <w:lang w:eastAsia="x-none"/>
          </w:rPr>
          <w:t xml:space="preserve"> 88</w:t>
        </w:r>
      </w:ins>
      <w:ins w:id="851" w:author="Paul Harris, Vodafone" w:date="2022-09-27T13:37:00Z">
        <w:r>
          <w:rPr>
            <w:lang w:eastAsia="x-none"/>
          </w:rPr>
          <w:t>.</w:t>
        </w:r>
      </w:ins>
    </w:p>
    <w:p w14:paraId="31AD4208" w14:textId="7AA65C95" w:rsidR="00924FDE" w:rsidRPr="00791935" w:rsidRDefault="00924FDE" w:rsidP="00924FDE">
      <w:pPr>
        <w:ind w:left="568" w:hanging="284"/>
        <w:rPr>
          <w:ins w:id="852" w:author="Paul Harris, Vodafone" w:date="2022-09-27T13:37:00Z"/>
          <w:lang w:eastAsia="x-none"/>
        </w:rPr>
      </w:pPr>
      <w:ins w:id="853" w:author="Paul Harris, Vodafone" w:date="2022-09-27T13:37:00Z">
        <w:r w:rsidRPr="00E87E74">
          <w:rPr>
            <w:lang w:eastAsia="x-none"/>
          </w:rPr>
          <w:t>-</w:t>
        </w:r>
        <w:r w:rsidRPr="00E87E74">
          <w:rPr>
            <w:lang w:eastAsia="x-none"/>
          </w:rPr>
          <w:tab/>
          <w:t>5</w:t>
        </w:r>
        <w:r w:rsidRPr="00E87E74">
          <w:rPr>
            <w:vertAlign w:val="superscript"/>
            <w:lang w:eastAsia="x-none"/>
          </w:rPr>
          <w:t>th</w:t>
        </w:r>
        <w:r w:rsidRPr="00E87E74">
          <w:rPr>
            <w:lang w:eastAsia="x-none"/>
          </w:rPr>
          <w:t xml:space="preserve"> order IMD may fall into Rx frequencies of bands </w:t>
        </w:r>
      </w:ins>
      <w:ins w:id="854" w:author="Paul Harris, Vodafone" w:date="2022-09-27T17:06:00Z">
        <w:r w:rsidR="00286FFF" w:rsidRPr="00286FFF">
          <w:rPr>
            <w:lang w:eastAsia="x-none"/>
          </w:rPr>
          <w:t>32, 43, 45, 46, 48, 49, 50, 51, 75, 76, 77, 78, 79, 91, 92, 93</w:t>
        </w:r>
        <w:r w:rsidR="00286FFF">
          <w:rPr>
            <w:lang w:eastAsia="x-none"/>
          </w:rPr>
          <w:t xml:space="preserve"> and</w:t>
        </w:r>
        <w:r w:rsidR="00286FFF" w:rsidRPr="00286FFF">
          <w:rPr>
            <w:lang w:eastAsia="x-none"/>
          </w:rPr>
          <w:t xml:space="preserve"> 94</w:t>
        </w:r>
      </w:ins>
      <w:ins w:id="855" w:author="Paul Harris, Vodafone" w:date="2022-09-27T13:37:00Z">
        <w:r>
          <w:rPr>
            <w:lang w:eastAsia="x-none"/>
          </w:rPr>
          <w:t>.</w:t>
        </w:r>
      </w:ins>
    </w:p>
    <w:p w14:paraId="5ECAF97B" w14:textId="77777777" w:rsidR="00924FDE" w:rsidRPr="00587D79" w:rsidRDefault="00924FDE">
      <w:pPr>
        <w:pStyle w:val="B1"/>
        <w:ind w:left="0" w:firstLine="0"/>
        <w:rPr>
          <w:ins w:id="856" w:author="Paul Harris, Vodafone" w:date="2022-09-27T13:37:00Z"/>
          <w:rFonts w:ascii="Arial" w:hAnsi="Arial" w:cs="Arial"/>
          <w:sz w:val="18"/>
          <w:szCs w:val="18"/>
          <w:lang w:eastAsia="ko-KR"/>
        </w:rPr>
        <w:pPrChange w:id="857" w:author="Paul Harris, Vodafone" w:date="2022-09-27T17:06:00Z">
          <w:pPr>
            <w:pStyle w:val="B1"/>
          </w:pPr>
        </w:pPrChange>
      </w:pPr>
    </w:p>
    <w:p w14:paraId="2BD1D5F3" w14:textId="74E37BA0" w:rsidR="00924FDE" w:rsidRPr="00587D79" w:rsidRDefault="00924FDE" w:rsidP="00924FDE">
      <w:pPr>
        <w:rPr>
          <w:ins w:id="858" w:author="Paul Harris, Vodafone" w:date="2022-09-27T13:37:00Z"/>
          <w:rFonts w:ascii="Arial" w:hAnsi="Arial" w:cs="Arial"/>
          <w:sz w:val="18"/>
          <w:szCs w:val="18"/>
          <w:lang w:eastAsia="ja-JP"/>
        </w:rPr>
      </w:pPr>
      <w:ins w:id="859" w:author="Paul Harris, Vodafone" w:date="2022-09-27T13:37:00Z">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r>
          <w:rPr>
            <w:rFonts w:ascii="Arial" w:hAnsi="Arial" w:cs="Arial"/>
            <w:sz w:val="18"/>
            <w:szCs w:val="18"/>
            <w:lang w:eastAsia="ja-JP"/>
          </w:rPr>
          <w:t>5</w:t>
        </w:r>
        <w:r w:rsidRPr="00587D79">
          <w:rPr>
            <w:rFonts w:ascii="Arial" w:hAnsi="Arial" w:cs="Arial"/>
            <w:sz w:val="18"/>
            <w:szCs w:val="18"/>
            <w:lang w:eastAsia="ja-JP"/>
          </w:rPr>
          <w:t>.</w:t>
        </w:r>
        <w:r>
          <w:rPr>
            <w:rFonts w:ascii="Arial" w:hAnsi="Arial" w:cs="Arial"/>
            <w:sz w:val="18"/>
            <w:szCs w:val="18"/>
            <w:lang w:eastAsia="ja-JP"/>
          </w:rPr>
          <w:t>x</w:t>
        </w:r>
        <w:r>
          <w:rPr>
            <w:rFonts w:ascii="Arial" w:hAnsi="Arial" w:cs="Arial"/>
            <w:sz w:val="18"/>
            <w:szCs w:val="18"/>
            <w:lang w:eastAsia="ko-KR"/>
          </w:rPr>
          <w:t>.2</w:t>
        </w:r>
        <w:r w:rsidRPr="00587D79">
          <w:rPr>
            <w:rFonts w:ascii="Arial" w:hAnsi="Arial" w:cs="Arial"/>
            <w:sz w:val="18"/>
            <w:szCs w:val="18"/>
            <w:lang w:eastAsia="ko-KR"/>
          </w:rPr>
          <w:t>-</w:t>
        </w:r>
      </w:ins>
      <w:ins w:id="860" w:author="Paul Harris, Vodafone" w:date="2022-09-27T13:38:00Z">
        <w:r w:rsidR="00A65FAE">
          <w:rPr>
            <w:rFonts w:ascii="Arial" w:hAnsi="Arial" w:cs="Arial"/>
            <w:sz w:val="18"/>
            <w:szCs w:val="18"/>
            <w:lang w:eastAsia="ko-KR"/>
          </w:rPr>
          <w:t>4</w:t>
        </w:r>
      </w:ins>
      <w:ins w:id="861" w:author="Paul Harris, Vodafone" w:date="2022-09-27T13:37:00Z">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ins>
    </w:p>
    <w:p w14:paraId="2C09A531" w14:textId="4F386921" w:rsidR="00924FDE" w:rsidRPr="00227811" w:rsidRDefault="00924FDE" w:rsidP="00924FDE">
      <w:pPr>
        <w:pStyle w:val="TH"/>
        <w:rPr>
          <w:ins w:id="862" w:author="Paul Harris, Vodafone" w:date="2022-09-27T13:37:00Z"/>
          <w:lang w:val="en-US" w:eastAsia="ko-KR"/>
        </w:rPr>
      </w:pPr>
      <w:ins w:id="863" w:author="Paul Harris, Vodafone" w:date="2022-09-27T13:37:00Z">
        <w:r w:rsidRPr="00227811">
          <w:rPr>
            <w:lang w:val="en-US"/>
          </w:rPr>
          <w:lastRenderedPageBreak/>
          <w:t xml:space="preserve">Table </w:t>
        </w:r>
        <w:r>
          <w:rPr>
            <w:lang w:val="en-US" w:eastAsia="ja-JP"/>
          </w:rPr>
          <w:t>5</w:t>
        </w:r>
        <w:r w:rsidRPr="00227811">
          <w:rPr>
            <w:lang w:val="en-US" w:eastAsia="ja-JP"/>
          </w:rPr>
          <w:t>.</w:t>
        </w:r>
        <w:r>
          <w:rPr>
            <w:lang w:val="en-US" w:eastAsia="ja-JP"/>
          </w:rPr>
          <w:t>x</w:t>
        </w:r>
        <w:r>
          <w:rPr>
            <w:lang w:val="en-US"/>
          </w:rPr>
          <w:t>.2</w:t>
        </w:r>
        <w:r w:rsidRPr="00227811">
          <w:rPr>
            <w:lang w:val="en-US"/>
          </w:rPr>
          <w:t>-</w:t>
        </w:r>
      </w:ins>
      <w:ins w:id="864" w:author="Paul Harris, Vodafone" w:date="2022-09-27T13:38:00Z">
        <w:r w:rsidR="00A65FAE">
          <w:rPr>
            <w:lang w:val="en-US"/>
          </w:rPr>
          <w:t>4</w:t>
        </w:r>
      </w:ins>
      <w:ins w:id="865" w:author="Paul Harris, Vodafone" w:date="2022-09-27T13:37:00Z">
        <w:r w:rsidRPr="00227811">
          <w:rPr>
            <w:lang w:val="en-US"/>
          </w:rPr>
          <w:t>: 2UL B</w:t>
        </w:r>
        <w:r>
          <w:rPr>
            <w:rFonts w:eastAsia="MS Mincho"/>
            <w:lang w:val="en-US" w:eastAsia="ja-JP"/>
          </w:rPr>
          <w:t>and 2</w:t>
        </w:r>
      </w:ins>
      <w:ins w:id="866" w:author="Paul Harris, Vodafone" w:date="2022-09-27T13:38:00Z">
        <w:r w:rsidR="00A65FAE">
          <w:rPr>
            <w:rFonts w:eastAsia="MS Mincho"/>
            <w:lang w:val="en-US" w:eastAsia="ja-JP"/>
          </w:rPr>
          <w:t>8</w:t>
        </w:r>
      </w:ins>
      <w:ins w:id="867" w:author="Paul Harris, Vodafone" w:date="2022-09-27T13:37:00Z">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ins>
      <w:ins w:id="868" w:author="Paul Harris, Vodafone" w:date="2022-09-27T17:06:00Z">
        <w:r w:rsidR="00286FFF">
          <w:rPr>
            <w:rFonts w:eastAsia="MS Mincho"/>
            <w:lang w:val="en-US" w:eastAsia="ja-JP"/>
          </w:rPr>
          <w:t>3</w:t>
        </w:r>
      </w:ins>
      <w:ins w:id="869" w:author="Paul Harris, Vodafone" w:date="2022-09-27T13:37:00Z">
        <w:r w:rsidRPr="00227811">
          <w:rPr>
            <w:lang w:val="en-US"/>
          </w:rPr>
          <w:t xml:space="preserve"> harmonic and IMD for </w:t>
        </w:r>
        <w:r w:rsidRPr="00227811">
          <w:rPr>
            <w:lang w:val="en-US" w:eastAsia="ko-KR"/>
          </w:rPr>
          <w:t>ISM and GNSS bands</w:t>
        </w:r>
      </w:ins>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924FDE" w:rsidRPr="00227811" w14:paraId="7A974867" w14:textId="77777777" w:rsidTr="00F13197">
        <w:trPr>
          <w:trHeight w:val="544"/>
          <w:jc w:val="center"/>
          <w:ins w:id="870" w:author="Paul Harris, Vodafone" w:date="2022-09-27T13:37: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132172" w14:textId="77777777" w:rsidR="00924FDE" w:rsidRPr="00227811" w:rsidRDefault="00924FDE" w:rsidP="00F13197">
            <w:pPr>
              <w:keepNext/>
              <w:keepLines/>
              <w:spacing w:after="0"/>
              <w:jc w:val="center"/>
              <w:rPr>
                <w:ins w:id="871" w:author="Paul Harris, Vodafone" w:date="2022-09-27T13:37:00Z"/>
                <w:rFonts w:ascii="Arial" w:hAnsi="Arial"/>
                <w:b/>
                <w:sz w:val="18"/>
                <w:lang w:val="en-US" w:eastAsia="ko-KR"/>
              </w:rPr>
            </w:pPr>
            <w:ins w:id="872" w:author="Paul Harris, Vodafone" w:date="2022-09-27T13:37:00Z">
              <w:r w:rsidRPr="00227811">
                <w:rPr>
                  <w:rFonts w:ascii="Arial" w:hAnsi="Arial" w:hint="eastAsia"/>
                  <w:b/>
                  <w:sz w:val="18"/>
                  <w:lang w:val="en-US" w:eastAsia="ko-KR"/>
                </w:rPr>
                <w:t>Victim Systems</w:t>
              </w:r>
            </w:ins>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3DF6C152" w14:textId="77777777" w:rsidR="00924FDE" w:rsidRPr="00227811" w:rsidRDefault="00924FDE" w:rsidP="00F13197">
            <w:pPr>
              <w:keepNext/>
              <w:keepLines/>
              <w:spacing w:after="0"/>
              <w:jc w:val="center"/>
              <w:rPr>
                <w:ins w:id="873" w:author="Paul Harris, Vodafone" w:date="2022-09-27T13:37:00Z"/>
                <w:rFonts w:ascii="Arial" w:hAnsi="Arial"/>
                <w:b/>
                <w:sz w:val="18"/>
                <w:lang w:val="en-US" w:eastAsia="ko-KR"/>
              </w:rPr>
            </w:pPr>
            <w:ins w:id="874" w:author="Paul Harris, Vodafone" w:date="2022-09-27T13:37:00Z">
              <w:r w:rsidRPr="00227811">
                <w:rPr>
                  <w:rFonts w:ascii="Arial" w:hAnsi="Arial" w:hint="eastAsia"/>
                  <w:b/>
                  <w:sz w:val="18"/>
                  <w:lang w:val="en-US" w:eastAsia="ko-KR"/>
                </w:rPr>
                <w:t>Frequency range [MHz]</w:t>
              </w:r>
            </w:ins>
          </w:p>
        </w:tc>
        <w:tc>
          <w:tcPr>
            <w:tcW w:w="1603" w:type="dxa"/>
            <w:tcBorders>
              <w:top w:val="single" w:sz="4" w:space="0" w:color="auto"/>
              <w:left w:val="nil"/>
              <w:bottom w:val="single" w:sz="4" w:space="0" w:color="auto"/>
              <w:right w:val="single" w:sz="4" w:space="0" w:color="auto"/>
            </w:tcBorders>
            <w:vAlign w:val="center"/>
          </w:tcPr>
          <w:p w14:paraId="3E633564" w14:textId="77777777" w:rsidR="00924FDE" w:rsidRPr="00227811" w:rsidRDefault="00924FDE" w:rsidP="00F13197">
            <w:pPr>
              <w:keepNext/>
              <w:keepLines/>
              <w:spacing w:after="0"/>
              <w:jc w:val="center"/>
              <w:rPr>
                <w:ins w:id="875" w:author="Paul Harris, Vodafone" w:date="2022-09-27T13:37:00Z"/>
                <w:rFonts w:ascii="Arial" w:hAnsi="Arial"/>
                <w:b/>
                <w:sz w:val="18"/>
                <w:lang w:val="en-US" w:eastAsia="ko-KR"/>
              </w:rPr>
            </w:pPr>
            <w:ins w:id="876" w:author="Paul Harris, Vodafone" w:date="2022-09-27T13:37:00Z">
              <w:r w:rsidRPr="00227811">
                <w:rPr>
                  <w:rFonts w:ascii="Arial" w:hAnsi="Arial" w:hint="eastAsia"/>
                  <w:b/>
                  <w:sz w:val="18"/>
                  <w:lang w:val="en-US" w:eastAsia="ko-KR"/>
                </w:rPr>
                <w:t>Impact</w:t>
              </w:r>
            </w:ins>
          </w:p>
        </w:tc>
        <w:tc>
          <w:tcPr>
            <w:tcW w:w="1082" w:type="dxa"/>
            <w:tcBorders>
              <w:top w:val="single" w:sz="4" w:space="0" w:color="auto"/>
              <w:left w:val="nil"/>
              <w:bottom w:val="single" w:sz="4" w:space="0" w:color="auto"/>
              <w:right w:val="single" w:sz="4" w:space="0" w:color="auto"/>
            </w:tcBorders>
            <w:vAlign w:val="center"/>
          </w:tcPr>
          <w:p w14:paraId="7F04058E" w14:textId="77777777" w:rsidR="00924FDE" w:rsidRPr="00227811" w:rsidRDefault="00924FDE" w:rsidP="00F13197">
            <w:pPr>
              <w:keepNext/>
              <w:keepLines/>
              <w:spacing w:after="0"/>
              <w:jc w:val="center"/>
              <w:rPr>
                <w:ins w:id="877" w:author="Paul Harris, Vodafone" w:date="2022-09-27T13:37:00Z"/>
                <w:rFonts w:ascii="Arial" w:hAnsi="Arial"/>
                <w:b/>
                <w:sz w:val="18"/>
                <w:lang w:val="en-US" w:eastAsia="ko-KR"/>
              </w:rPr>
            </w:pPr>
            <w:ins w:id="878" w:author="Paul Harris, Vodafone" w:date="2022-09-27T13:37:00Z">
              <w:r w:rsidRPr="00227811">
                <w:rPr>
                  <w:rFonts w:ascii="Arial" w:hAnsi="Arial" w:hint="eastAsia"/>
                  <w:b/>
                  <w:sz w:val="18"/>
                  <w:lang w:val="en-US" w:eastAsia="ko-KR"/>
                </w:rPr>
                <w:t>Regions</w:t>
              </w:r>
            </w:ins>
          </w:p>
        </w:tc>
        <w:tc>
          <w:tcPr>
            <w:tcW w:w="1406" w:type="dxa"/>
            <w:tcBorders>
              <w:top w:val="single" w:sz="4" w:space="0" w:color="auto"/>
              <w:left w:val="single" w:sz="4" w:space="0" w:color="auto"/>
              <w:bottom w:val="single" w:sz="4" w:space="0" w:color="auto"/>
              <w:right w:val="single" w:sz="4" w:space="0" w:color="auto"/>
            </w:tcBorders>
            <w:vAlign w:val="center"/>
          </w:tcPr>
          <w:p w14:paraId="58561CAF" w14:textId="77777777" w:rsidR="00924FDE" w:rsidRPr="00227811" w:rsidRDefault="00924FDE" w:rsidP="00F13197">
            <w:pPr>
              <w:keepNext/>
              <w:keepLines/>
              <w:spacing w:after="0"/>
              <w:jc w:val="center"/>
              <w:rPr>
                <w:ins w:id="879" w:author="Paul Harris, Vodafone" w:date="2022-09-27T13:37:00Z"/>
                <w:rFonts w:ascii="Arial" w:hAnsi="Arial"/>
                <w:b/>
                <w:sz w:val="18"/>
                <w:lang w:val="en-US" w:eastAsia="ko-KR"/>
              </w:rPr>
            </w:pPr>
            <w:ins w:id="880" w:author="Paul Harris, Vodafone" w:date="2022-09-27T13:37:00Z">
              <w:r w:rsidRPr="00227811">
                <w:rPr>
                  <w:rFonts w:ascii="Arial" w:hAnsi="Arial" w:hint="eastAsia"/>
                  <w:b/>
                  <w:sz w:val="18"/>
                  <w:lang w:val="en-US" w:eastAsia="ko-KR"/>
                </w:rPr>
                <w:t>Comments</w:t>
              </w:r>
            </w:ins>
          </w:p>
        </w:tc>
      </w:tr>
      <w:tr w:rsidR="005528D2" w:rsidRPr="00227811" w14:paraId="1FD46E55" w14:textId="77777777" w:rsidTr="00F13197">
        <w:trPr>
          <w:trHeight w:val="349"/>
          <w:jc w:val="center"/>
          <w:ins w:id="881" w:author="Paul Harris, Vodafone" w:date="2022-09-27T13:37: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C187AA" w14:textId="77777777" w:rsidR="005528D2" w:rsidRPr="00227811" w:rsidRDefault="005528D2" w:rsidP="005528D2">
            <w:pPr>
              <w:keepNext/>
              <w:keepLines/>
              <w:spacing w:after="0"/>
              <w:jc w:val="center"/>
              <w:rPr>
                <w:ins w:id="882" w:author="Paul Harris, Vodafone" w:date="2022-09-27T13:37:00Z"/>
                <w:rFonts w:ascii="Arial" w:hAnsi="Arial"/>
                <w:sz w:val="18"/>
                <w:lang w:val="en-US" w:eastAsia="ko-KR"/>
              </w:rPr>
            </w:pPr>
            <w:ins w:id="883" w:author="Paul Harris, Vodafone" w:date="2022-09-27T13:37:00Z">
              <w:r w:rsidRPr="00227811">
                <w:rPr>
                  <w:rFonts w:ascii="Arial" w:hAnsi="Arial" w:hint="eastAsia"/>
                  <w:sz w:val="18"/>
                  <w:lang w:val="en-US"/>
                </w:rPr>
                <w:t>COMPASS</w:t>
              </w:r>
            </w:ins>
          </w:p>
          <w:p w14:paraId="537E3C21" w14:textId="77777777" w:rsidR="005528D2" w:rsidRPr="00227811" w:rsidRDefault="005528D2" w:rsidP="005528D2">
            <w:pPr>
              <w:keepNext/>
              <w:keepLines/>
              <w:spacing w:after="0"/>
              <w:jc w:val="center"/>
              <w:rPr>
                <w:ins w:id="884" w:author="Paul Harris, Vodafone" w:date="2022-09-27T13:37:00Z"/>
                <w:rFonts w:ascii="Arial" w:hAnsi="Arial"/>
                <w:sz w:val="18"/>
                <w:lang w:val="en-US" w:eastAsia="ko-KR"/>
              </w:rPr>
            </w:pPr>
            <w:ins w:id="885" w:author="Paul Harris, Vodafone" w:date="2022-09-27T13:37:00Z">
              <w:r w:rsidRPr="00227811">
                <w:rPr>
                  <w:rFonts w:ascii="Arial" w:hAnsi="Arial" w:hint="eastAsia"/>
                  <w:sz w:val="18"/>
                  <w:lang w:val="en-US" w:eastAsia="ko-KR"/>
                </w:rPr>
                <w:t>(Beidou)</w:t>
              </w:r>
            </w:ins>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2CD5A0BF" w14:textId="77777777" w:rsidR="005528D2" w:rsidRPr="00227811" w:rsidRDefault="005528D2" w:rsidP="005528D2">
            <w:pPr>
              <w:keepNext/>
              <w:keepLines/>
              <w:spacing w:after="0"/>
              <w:jc w:val="center"/>
              <w:rPr>
                <w:ins w:id="886" w:author="Paul Harris, Vodafone" w:date="2022-09-27T13:37:00Z"/>
                <w:rFonts w:ascii="Arial" w:hAnsi="Arial"/>
                <w:sz w:val="18"/>
                <w:lang w:val="en-US"/>
              </w:rPr>
            </w:pPr>
            <w:ins w:id="887" w:author="Paul Harris, Vodafone" w:date="2022-09-27T13:37:00Z">
              <w:r w:rsidRPr="00227811">
                <w:rPr>
                  <w:rFonts w:ascii="Arial" w:hAnsi="Arial" w:hint="eastAsia"/>
                  <w:sz w:val="18"/>
                  <w:lang w:val="en-US"/>
                </w:rPr>
                <w:t>1559</w:t>
              </w:r>
            </w:ins>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1A84824D" w14:textId="77777777" w:rsidR="005528D2" w:rsidRPr="00227811" w:rsidRDefault="005528D2" w:rsidP="005528D2">
            <w:pPr>
              <w:keepNext/>
              <w:keepLines/>
              <w:spacing w:after="0"/>
              <w:jc w:val="center"/>
              <w:rPr>
                <w:ins w:id="888" w:author="Paul Harris, Vodafone" w:date="2022-09-27T13:37:00Z"/>
                <w:rFonts w:ascii="Arial" w:hAnsi="Arial"/>
                <w:sz w:val="18"/>
                <w:lang w:val="en-US"/>
              </w:rPr>
            </w:pPr>
            <w:ins w:id="889" w:author="Paul Harris, Vodafone" w:date="2022-09-27T13:37:00Z">
              <w:r w:rsidRPr="00227811">
                <w:rPr>
                  <w:rFonts w:ascii="Arial" w:hAnsi="Arial" w:hint="eastAsia"/>
                  <w:sz w:val="18"/>
                  <w:lang w:val="en-US"/>
                </w:rPr>
                <w:t>-</w:t>
              </w:r>
            </w:ins>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68877F50" w14:textId="77777777" w:rsidR="005528D2" w:rsidRPr="00227811" w:rsidRDefault="005528D2" w:rsidP="005528D2">
            <w:pPr>
              <w:keepNext/>
              <w:keepLines/>
              <w:spacing w:after="0"/>
              <w:jc w:val="center"/>
              <w:rPr>
                <w:ins w:id="890" w:author="Paul Harris, Vodafone" w:date="2022-09-27T13:37:00Z"/>
                <w:rFonts w:ascii="Arial" w:hAnsi="Arial"/>
                <w:sz w:val="18"/>
                <w:lang w:val="en-US" w:eastAsia="ko-KR"/>
              </w:rPr>
            </w:pPr>
            <w:ins w:id="891" w:author="Paul Harris, Vodafone" w:date="2022-09-27T13:37:00Z">
              <w:r w:rsidRPr="00227811">
                <w:rPr>
                  <w:rFonts w:ascii="Arial" w:hAnsi="Arial" w:hint="eastAsia"/>
                  <w:sz w:val="18"/>
                  <w:lang w:val="en-US"/>
                </w:rPr>
                <w:t>159</w:t>
              </w:r>
              <w:r w:rsidRPr="00227811">
                <w:rPr>
                  <w:rFonts w:ascii="Arial" w:hAnsi="Arial" w:hint="eastAsia"/>
                  <w:sz w:val="18"/>
                  <w:lang w:val="en-US" w:eastAsia="ko-KR"/>
                </w:rPr>
                <w:t>1</w:t>
              </w:r>
            </w:ins>
          </w:p>
        </w:tc>
        <w:tc>
          <w:tcPr>
            <w:tcW w:w="1603" w:type="dxa"/>
            <w:tcBorders>
              <w:top w:val="single" w:sz="4" w:space="0" w:color="auto"/>
              <w:left w:val="nil"/>
              <w:bottom w:val="single" w:sz="4" w:space="0" w:color="auto"/>
              <w:right w:val="single" w:sz="4" w:space="0" w:color="auto"/>
            </w:tcBorders>
            <w:vAlign w:val="center"/>
          </w:tcPr>
          <w:p w14:paraId="312C1ADF" w14:textId="4908E24B" w:rsidR="005528D2" w:rsidRPr="00227811" w:rsidRDefault="005528D2" w:rsidP="005528D2">
            <w:pPr>
              <w:keepNext/>
              <w:keepLines/>
              <w:spacing w:after="0"/>
              <w:jc w:val="center"/>
              <w:rPr>
                <w:ins w:id="892" w:author="Paul Harris, Vodafone" w:date="2022-09-27T13:37:00Z"/>
                <w:rFonts w:ascii="Arial" w:hAnsi="Arial"/>
                <w:sz w:val="18"/>
                <w:lang w:val="en-US" w:eastAsia="ko-KR"/>
              </w:rPr>
            </w:pPr>
            <w:ins w:id="893" w:author="Paul Harris, Vodafone" w:date="2022-09-27T17:07: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040FABB1" w14:textId="77777777" w:rsidR="005528D2" w:rsidRPr="00227811" w:rsidRDefault="005528D2" w:rsidP="005528D2">
            <w:pPr>
              <w:keepNext/>
              <w:keepLines/>
              <w:spacing w:after="0"/>
              <w:jc w:val="center"/>
              <w:rPr>
                <w:ins w:id="894" w:author="Paul Harris, Vodafone" w:date="2022-09-27T13:37:00Z"/>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683A4E22" w14:textId="3F23E1C0" w:rsidR="005528D2" w:rsidRPr="00227811" w:rsidRDefault="005528D2" w:rsidP="005528D2">
            <w:pPr>
              <w:keepNext/>
              <w:keepLines/>
              <w:spacing w:after="0"/>
              <w:jc w:val="center"/>
              <w:rPr>
                <w:ins w:id="895" w:author="Paul Harris, Vodafone" w:date="2022-09-27T13:37:00Z"/>
                <w:rFonts w:ascii="Arial" w:eastAsia="MS Mincho" w:hAnsi="Arial"/>
                <w:sz w:val="18"/>
                <w:lang w:val="en-US" w:eastAsia="ja-JP"/>
              </w:rPr>
            </w:pPr>
          </w:p>
        </w:tc>
      </w:tr>
      <w:tr w:rsidR="005528D2" w:rsidRPr="00227811" w14:paraId="08336A57" w14:textId="77777777" w:rsidTr="00F13197">
        <w:trPr>
          <w:trHeight w:val="365"/>
          <w:jc w:val="center"/>
          <w:ins w:id="896" w:author="Paul Harris, Vodafone" w:date="2022-09-27T13:37: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996FA6" w14:textId="77777777" w:rsidR="005528D2" w:rsidRPr="00227811" w:rsidRDefault="005528D2" w:rsidP="005528D2">
            <w:pPr>
              <w:keepNext/>
              <w:keepLines/>
              <w:spacing w:after="0"/>
              <w:jc w:val="center"/>
              <w:rPr>
                <w:ins w:id="897" w:author="Paul Harris, Vodafone" w:date="2022-09-27T13:37:00Z"/>
                <w:rFonts w:ascii="Arial" w:hAnsi="Arial"/>
                <w:sz w:val="18"/>
                <w:lang w:val="en-US"/>
              </w:rPr>
            </w:pPr>
            <w:ins w:id="898" w:author="Paul Harris, Vodafone" w:date="2022-09-27T13:37:00Z">
              <w:r w:rsidRPr="00227811">
                <w:rPr>
                  <w:rFonts w:ascii="Arial" w:hAnsi="Arial" w:hint="eastAsia"/>
                  <w:sz w:val="18"/>
                  <w:lang w:val="en-US"/>
                </w:rPr>
                <w:t>Galileo</w:t>
              </w:r>
            </w:ins>
          </w:p>
        </w:tc>
        <w:tc>
          <w:tcPr>
            <w:tcW w:w="1136" w:type="dxa"/>
            <w:tcBorders>
              <w:top w:val="nil"/>
              <w:left w:val="nil"/>
              <w:bottom w:val="single" w:sz="4" w:space="0" w:color="auto"/>
              <w:right w:val="single" w:sz="4" w:space="0" w:color="auto"/>
            </w:tcBorders>
            <w:shd w:val="clear" w:color="auto" w:fill="auto"/>
            <w:noWrap/>
            <w:vAlign w:val="center"/>
            <w:hideMark/>
          </w:tcPr>
          <w:p w14:paraId="205CF2B2" w14:textId="77777777" w:rsidR="005528D2" w:rsidRPr="00227811" w:rsidRDefault="005528D2" w:rsidP="005528D2">
            <w:pPr>
              <w:keepNext/>
              <w:keepLines/>
              <w:spacing w:after="0"/>
              <w:jc w:val="center"/>
              <w:rPr>
                <w:ins w:id="899" w:author="Paul Harris, Vodafone" w:date="2022-09-27T13:37:00Z"/>
                <w:rFonts w:ascii="Arial" w:hAnsi="Arial"/>
                <w:sz w:val="18"/>
                <w:lang w:val="en-US"/>
              </w:rPr>
            </w:pPr>
            <w:ins w:id="900" w:author="Paul Harris, Vodafone" w:date="2022-09-27T13:37:00Z">
              <w:r w:rsidRPr="00227811">
                <w:rPr>
                  <w:rFonts w:ascii="Arial" w:hAnsi="Arial" w:hint="eastAsia"/>
                  <w:sz w:val="18"/>
                  <w:lang w:val="en-US"/>
                </w:rPr>
                <w:t>1559</w:t>
              </w:r>
            </w:ins>
          </w:p>
        </w:tc>
        <w:tc>
          <w:tcPr>
            <w:tcW w:w="284" w:type="dxa"/>
            <w:tcBorders>
              <w:top w:val="nil"/>
              <w:left w:val="nil"/>
              <w:bottom w:val="single" w:sz="4" w:space="0" w:color="auto"/>
              <w:right w:val="single" w:sz="4" w:space="0" w:color="auto"/>
            </w:tcBorders>
            <w:shd w:val="clear" w:color="auto" w:fill="auto"/>
            <w:noWrap/>
            <w:vAlign w:val="center"/>
            <w:hideMark/>
          </w:tcPr>
          <w:p w14:paraId="28D763C4" w14:textId="77777777" w:rsidR="005528D2" w:rsidRPr="00227811" w:rsidRDefault="005528D2" w:rsidP="005528D2">
            <w:pPr>
              <w:keepNext/>
              <w:keepLines/>
              <w:spacing w:after="0"/>
              <w:jc w:val="center"/>
              <w:rPr>
                <w:ins w:id="901" w:author="Paul Harris, Vodafone" w:date="2022-09-27T13:37:00Z"/>
                <w:rFonts w:ascii="Arial" w:hAnsi="Arial"/>
                <w:sz w:val="18"/>
                <w:lang w:val="en-US"/>
              </w:rPr>
            </w:pPr>
            <w:ins w:id="902" w:author="Paul Harris, Vodafone" w:date="2022-09-27T13:37: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6A1B2C85" w14:textId="77777777" w:rsidR="005528D2" w:rsidRPr="00227811" w:rsidRDefault="005528D2" w:rsidP="005528D2">
            <w:pPr>
              <w:keepNext/>
              <w:keepLines/>
              <w:spacing w:after="0"/>
              <w:jc w:val="center"/>
              <w:rPr>
                <w:ins w:id="903" w:author="Paul Harris, Vodafone" w:date="2022-09-27T13:37:00Z"/>
                <w:rFonts w:ascii="Arial" w:hAnsi="Arial"/>
                <w:sz w:val="18"/>
                <w:lang w:val="en-US" w:eastAsia="ko-KR"/>
              </w:rPr>
            </w:pPr>
            <w:ins w:id="904" w:author="Paul Harris, Vodafone" w:date="2022-09-27T13:37:00Z">
              <w:r w:rsidRPr="00227811">
                <w:rPr>
                  <w:rFonts w:ascii="Arial" w:hAnsi="Arial" w:hint="eastAsia"/>
                  <w:sz w:val="18"/>
                  <w:lang w:val="en-US"/>
                </w:rPr>
                <w:t>15</w:t>
              </w:r>
              <w:r w:rsidRPr="00227811">
                <w:rPr>
                  <w:rFonts w:ascii="Arial" w:hAnsi="Arial" w:hint="eastAsia"/>
                  <w:sz w:val="18"/>
                  <w:lang w:val="en-US" w:eastAsia="ko-KR"/>
                </w:rPr>
                <w:t>91</w:t>
              </w:r>
            </w:ins>
          </w:p>
        </w:tc>
        <w:tc>
          <w:tcPr>
            <w:tcW w:w="1603" w:type="dxa"/>
            <w:tcBorders>
              <w:top w:val="nil"/>
              <w:left w:val="nil"/>
              <w:bottom w:val="single" w:sz="4" w:space="0" w:color="auto"/>
              <w:right w:val="single" w:sz="4" w:space="0" w:color="auto"/>
            </w:tcBorders>
            <w:vAlign w:val="center"/>
          </w:tcPr>
          <w:p w14:paraId="2F87CDBF" w14:textId="0A3EF3FB" w:rsidR="005528D2" w:rsidRPr="00227811" w:rsidRDefault="005528D2" w:rsidP="005528D2">
            <w:pPr>
              <w:keepNext/>
              <w:keepLines/>
              <w:spacing w:after="0"/>
              <w:jc w:val="center"/>
              <w:rPr>
                <w:ins w:id="905" w:author="Paul Harris, Vodafone" w:date="2022-09-27T13:37:00Z"/>
                <w:rFonts w:ascii="Arial" w:hAnsi="Arial"/>
                <w:sz w:val="18"/>
                <w:lang w:val="en-US" w:eastAsia="ko-KR"/>
              </w:rPr>
            </w:pPr>
            <w:ins w:id="906" w:author="Paul Harris, Vodafone" w:date="2022-09-27T17:07: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07ECF3A7" w14:textId="77777777" w:rsidR="005528D2" w:rsidRPr="00227811" w:rsidRDefault="005528D2" w:rsidP="005528D2">
            <w:pPr>
              <w:keepNext/>
              <w:keepLines/>
              <w:spacing w:after="0"/>
              <w:jc w:val="center"/>
              <w:rPr>
                <w:ins w:id="907" w:author="Paul Harris, Vodafone" w:date="2022-09-27T13:37: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284C0A49" w14:textId="164A3CD9" w:rsidR="005528D2" w:rsidRPr="00227811" w:rsidRDefault="005528D2" w:rsidP="005528D2">
            <w:pPr>
              <w:keepNext/>
              <w:keepLines/>
              <w:spacing w:after="0"/>
              <w:jc w:val="center"/>
              <w:rPr>
                <w:ins w:id="908" w:author="Paul Harris, Vodafone" w:date="2022-09-27T13:37:00Z"/>
                <w:rFonts w:ascii="Arial" w:hAnsi="Arial"/>
                <w:sz w:val="18"/>
                <w:lang w:val="en-US" w:eastAsia="ko-KR"/>
              </w:rPr>
            </w:pPr>
          </w:p>
        </w:tc>
      </w:tr>
      <w:tr w:rsidR="005528D2" w:rsidRPr="00227811" w14:paraId="37FF4DBE" w14:textId="77777777" w:rsidTr="00F13197">
        <w:trPr>
          <w:trHeight w:val="349"/>
          <w:jc w:val="center"/>
          <w:ins w:id="909" w:author="Paul Harris, Vodafone" w:date="2022-09-27T13:37: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833A96" w14:textId="77777777" w:rsidR="005528D2" w:rsidRPr="00227811" w:rsidRDefault="005528D2" w:rsidP="005528D2">
            <w:pPr>
              <w:keepNext/>
              <w:keepLines/>
              <w:spacing w:after="0"/>
              <w:jc w:val="center"/>
              <w:rPr>
                <w:ins w:id="910" w:author="Paul Harris, Vodafone" w:date="2022-09-27T13:37:00Z"/>
                <w:rFonts w:ascii="Arial" w:hAnsi="Arial"/>
                <w:sz w:val="18"/>
                <w:lang w:val="en-US"/>
              </w:rPr>
            </w:pPr>
            <w:ins w:id="911" w:author="Paul Harris, Vodafone" w:date="2022-09-27T13:37:00Z">
              <w:r w:rsidRPr="00227811">
                <w:rPr>
                  <w:rFonts w:ascii="Arial" w:hAnsi="Arial" w:hint="eastAsia"/>
                  <w:sz w:val="18"/>
                  <w:lang w:val="en-US"/>
                </w:rPr>
                <w:t>GLONASS</w:t>
              </w:r>
            </w:ins>
          </w:p>
        </w:tc>
        <w:tc>
          <w:tcPr>
            <w:tcW w:w="1136" w:type="dxa"/>
            <w:tcBorders>
              <w:top w:val="nil"/>
              <w:left w:val="nil"/>
              <w:bottom w:val="single" w:sz="4" w:space="0" w:color="auto"/>
              <w:right w:val="single" w:sz="4" w:space="0" w:color="auto"/>
            </w:tcBorders>
            <w:shd w:val="clear" w:color="auto" w:fill="auto"/>
            <w:noWrap/>
            <w:vAlign w:val="center"/>
            <w:hideMark/>
          </w:tcPr>
          <w:p w14:paraId="406B6210" w14:textId="77777777" w:rsidR="005528D2" w:rsidRPr="00227811" w:rsidRDefault="005528D2" w:rsidP="005528D2">
            <w:pPr>
              <w:keepNext/>
              <w:keepLines/>
              <w:spacing w:after="0"/>
              <w:jc w:val="center"/>
              <w:rPr>
                <w:ins w:id="912" w:author="Paul Harris, Vodafone" w:date="2022-09-27T13:37:00Z"/>
                <w:rFonts w:ascii="Arial" w:hAnsi="Arial"/>
                <w:sz w:val="18"/>
                <w:lang w:val="en-US" w:eastAsia="ko-KR"/>
              </w:rPr>
            </w:pPr>
            <w:ins w:id="913" w:author="Paul Harris, Vodafone" w:date="2022-09-27T13:37:00Z">
              <w:r w:rsidRPr="00227811">
                <w:rPr>
                  <w:rFonts w:ascii="Arial" w:hAnsi="Arial" w:hint="eastAsia"/>
                  <w:sz w:val="18"/>
                  <w:lang w:val="en-US"/>
                </w:rPr>
                <w:t>159</w:t>
              </w:r>
              <w:r w:rsidRPr="00227811">
                <w:rPr>
                  <w:rFonts w:ascii="Arial" w:hAnsi="Arial" w:hint="eastAsia"/>
                  <w:sz w:val="18"/>
                  <w:lang w:val="en-US" w:eastAsia="ko-KR"/>
                </w:rPr>
                <w:t>1</w:t>
              </w:r>
            </w:ins>
          </w:p>
        </w:tc>
        <w:tc>
          <w:tcPr>
            <w:tcW w:w="284" w:type="dxa"/>
            <w:tcBorders>
              <w:top w:val="nil"/>
              <w:left w:val="nil"/>
              <w:bottom w:val="single" w:sz="4" w:space="0" w:color="auto"/>
              <w:right w:val="single" w:sz="4" w:space="0" w:color="auto"/>
            </w:tcBorders>
            <w:shd w:val="clear" w:color="auto" w:fill="auto"/>
            <w:noWrap/>
            <w:vAlign w:val="center"/>
            <w:hideMark/>
          </w:tcPr>
          <w:p w14:paraId="729DC3EB" w14:textId="77777777" w:rsidR="005528D2" w:rsidRPr="00227811" w:rsidRDefault="005528D2" w:rsidP="005528D2">
            <w:pPr>
              <w:keepNext/>
              <w:keepLines/>
              <w:spacing w:after="0"/>
              <w:jc w:val="center"/>
              <w:rPr>
                <w:ins w:id="914" w:author="Paul Harris, Vodafone" w:date="2022-09-27T13:37:00Z"/>
                <w:rFonts w:ascii="Arial" w:hAnsi="Arial"/>
                <w:sz w:val="18"/>
                <w:lang w:val="en-US"/>
              </w:rPr>
            </w:pPr>
            <w:ins w:id="915" w:author="Paul Harris, Vodafone" w:date="2022-09-27T13:37: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297212D9" w14:textId="77777777" w:rsidR="005528D2" w:rsidRPr="00227811" w:rsidRDefault="005528D2" w:rsidP="005528D2">
            <w:pPr>
              <w:keepNext/>
              <w:keepLines/>
              <w:spacing w:after="0"/>
              <w:jc w:val="center"/>
              <w:rPr>
                <w:ins w:id="916" w:author="Paul Harris, Vodafone" w:date="2022-09-27T13:37:00Z"/>
                <w:rFonts w:ascii="Arial" w:hAnsi="Arial"/>
                <w:sz w:val="18"/>
                <w:lang w:val="en-US"/>
              </w:rPr>
            </w:pPr>
            <w:ins w:id="917" w:author="Paul Harris, Vodafone" w:date="2022-09-27T13:37:00Z">
              <w:r w:rsidRPr="00227811">
                <w:rPr>
                  <w:rFonts w:ascii="Arial" w:hAnsi="Arial" w:hint="eastAsia"/>
                  <w:sz w:val="18"/>
                  <w:lang w:val="en-US"/>
                </w:rPr>
                <w:t>1610</w:t>
              </w:r>
            </w:ins>
          </w:p>
        </w:tc>
        <w:tc>
          <w:tcPr>
            <w:tcW w:w="1603" w:type="dxa"/>
            <w:tcBorders>
              <w:top w:val="nil"/>
              <w:left w:val="nil"/>
              <w:bottom w:val="single" w:sz="4" w:space="0" w:color="auto"/>
              <w:right w:val="single" w:sz="4" w:space="0" w:color="auto"/>
            </w:tcBorders>
            <w:vAlign w:val="center"/>
          </w:tcPr>
          <w:p w14:paraId="1849C7B5" w14:textId="0E619364" w:rsidR="005528D2" w:rsidRPr="00227811" w:rsidRDefault="005528D2" w:rsidP="005528D2">
            <w:pPr>
              <w:keepNext/>
              <w:keepLines/>
              <w:spacing w:after="0"/>
              <w:jc w:val="center"/>
              <w:rPr>
                <w:ins w:id="918" w:author="Paul Harris, Vodafone" w:date="2022-09-27T13:37:00Z"/>
                <w:rFonts w:ascii="Arial" w:hAnsi="Arial"/>
                <w:sz w:val="18"/>
                <w:lang w:val="en-US" w:eastAsia="ko-KR"/>
              </w:rPr>
            </w:pPr>
            <w:ins w:id="919" w:author="Paul Harris, Vodafone" w:date="2022-09-27T17:07: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617F190F" w14:textId="77777777" w:rsidR="005528D2" w:rsidRPr="00227811" w:rsidRDefault="005528D2" w:rsidP="005528D2">
            <w:pPr>
              <w:keepNext/>
              <w:keepLines/>
              <w:spacing w:after="0"/>
              <w:jc w:val="center"/>
              <w:rPr>
                <w:ins w:id="920" w:author="Paul Harris, Vodafone" w:date="2022-09-27T13:37: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63F13807" w14:textId="46D2152F" w:rsidR="005528D2" w:rsidRPr="00227811" w:rsidRDefault="005528D2" w:rsidP="005528D2">
            <w:pPr>
              <w:keepNext/>
              <w:keepLines/>
              <w:spacing w:after="0"/>
              <w:jc w:val="center"/>
              <w:rPr>
                <w:ins w:id="921" w:author="Paul Harris, Vodafone" w:date="2022-09-27T13:37:00Z"/>
                <w:rFonts w:ascii="Arial" w:hAnsi="Arial"/>
                <w:sz w:val="18"/>
                <w:lang w:val="en-US" w:eastAsia="ko-KR"/>
              </w:rPr>
            </w:pPr>
          </w:p>
        </w:tc>
      </w:tr>
      <w:tr w:rsidR="005528D2" w:rsidRPr="00227811" w14:paraId="0A7A3311" w14:textId="77777777" w:rsidTr="00F13197">
        <w:trPr>
          <w:trHeight w:val="349"/>
          <w:jc w:val="center"/>
          <w:ins w:id="922" w:author="Paul Harris, Vodafone" w:date="2022-09-27T13:37: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564CC3" w14:textId="77777777" w:rsidR="005528D2" w:rsidRPr="00227811" w:rsidRDefault="005528D2" w:rsidP="005528D2">
            <w:pPr>
              <w:keepNext/>
              <w:keepLines/>
              <w:spacing w:after="0"/>
              <w:jc w:val="center"/>
              <w:rPr>
                <w:ins w:id="923" w:author="Paul Harris, Vodafone" w:date="2022-09-27T13:37:00Z"/>
                <w:rFonts w:ascii="Arial" w:hAnsi="Arial"/>
                <w:sz w:val="18"/>
                <w:lang w:val="en-US"/>
              </w:rPr>
            </w:pPr>
            <w:ins w:id="924" w:author="Paul Harris, Vodafone" w:date="2022-09-27T13:37:00Z">
              <w:r w:rsidRPr="00227811">
                <w:rPr>
                  <w:rFonts w:ascii="Arial" w:hAnsi="Arial" w:hint="eastAsia"/>
                  <w:sz w:val="18"/>
                  <w:lang w:val="en-US"/>
                </w:rPr>
                <w:t>GPS</w:t>
              </w:r>
            </w:ins>
          </w:p>
        </w:tc>
        <w:tc>
          <w:tcPr>
            <w:tcW w:w="1136" w:type="dxa"/>
            <w:tcBorders>
              <w:top w:val="nil"/>
              <w:left w:val="nil"/>
              <w:bottom w:val="single" w:sz="4" w:space="0" w:color="auto"/>
              <w:right w:val="single" w:sz="4" w:space="0" w:color="auto"/>
            </w:tcBorders>
            <w:shd w:val="clear" w:color="auto" w:fill="auto"/>
            <w:noWrap/>
            <w:vAlign w:val="center"/>
            <w:hideMark/>
          </w:tcPr>
          <w:p w14:paraId="01CBAD69" w14:textId="77777777" w:rsidR="005528D2" w:rsidRPr="00227811" w:rsidRDefault="005528D2" w:rsidP="005528D2">
            <w:pPr>
              <w:keepNext/>
              <w:keepLines/>
              <w:spacing w:after="0"/>
              <w:jc w:val="center"/>
              <w:rPr>
                <w:ins w:id="925" w:author="Paul Harris, Vodafone" w:date="2022-09-27T13:37:00Z"/>
                <w:rFonts w:ascii="Arial" w:hAnsi="Arial"/>
                <w:sz w:val="18"/>
                <w:lang w:val="en-US"/>
              </w:rPr>
            </w:pPr>
            <w:ins w:id="926" w:author="Paul Harris, Vodafone" w:date="2022-09-27T13:37:00Z">
              <w:r w:rsidRPr="00227811">
                <w:rPr>
                  <w:rFonts w:ascii="Arial" w:hAnsi="Arial" w:hint="eastAsia"/>
                  <w:sz w:val="18"/>
                  <w:lang w:val="en-US"/>
                </w:rPr>
                <w:t>1563</w:t>
              </w:r>
            </w:ins>
          </w:p>
        </w:tc>
        <w:tc>
          <w:tcPr>
            <w:tcW w:w="284" w:type="dxa"/>
            <w:tcBorders>
              <w:top w:val="nil"/>
              <w:left w:val="nil"/>
              <w:bottom w:val="single" w:sz="4" w:space="0" w:color="auto"/>
              <w:right w:val="single" w:sz="4" w:space="0" w:color="auto"/>
            </w:tcBorders>
            <w:shd w:val="clear" w:color="auto" w:fill="auto"/>
            <w:noWrap/>
            <w:vAlign w:val="center"/>
            <w:hideMark/>
          </w:tcPr>
          <w:p w14:paraId="7DC83D14" w14:textId="77777777" w:rsidR="005528D2" w:rsidRPr="00227811" w:rsidRDefault="005528D2" w:rsidP="005528D2">
            <w:pPr>
              <w:keepNext/>
              <w:keepLines/>
              <w:spacing w:after="0"/>
              <w:jc w:val="center"/>
              <w:rPr>
                <w:ins w:id="927" w:author="Paul Harris, Vodafone" w:date="2022-09-27T13:37:00Z"/>
                <w:rFonts w:ascii="Arial" w:hAnsi="Arial"/>
                <w:sz w:val="18"/>
                <w:lang w:val="en-US"/>
              </w:rPr>
            </w:pPr>
            <w:ins w:id="928" w:author="Paul Harris, Vodafone" w:date="2022-09-27T13:37: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05DC215B" w14:textId="77777777" w:rsidR="005528D2" w:rsidRPr="00227811" w:rsidRDefault="005528D2" w:rsidP="005528D2">
            <w:pPr>
              <w:keepNext/>
              <w:keepLines/>
              <w:spacing w:after="0"/>
              <w:jc w:val="center"/>
              <w:rPr>
                <w:ins w:id="929" w:author="Paul Harris, Vodafone" w:date="2022-09-27T13:37:00Z"/>
                <w:rFonts w:ascii="Arial" w:hAnsi="Arial"/>
                <w:sz w:val="18"/>
                <w:lang w:val="en-US"/>
              </w:rPr>
            </w:pPr>
            <w:ins w:id="930" w:author="Paul Harris, Vodafone" w:date="2022-09-27T13:37:00Z">
              <w:r w:rsidRPr="00227811">
                <w:rPr>
                  <w:rFonts w:ascii="Arial" w:hAnsi="Arial" w:hint="eastAsia"/>
                  <w:sz w:val="18"/>
                  <w:lang w:val="en-US"/>
                </w:rPr>
                <w:t>1587</w:t>
              </w:r>
            </w:ins>
          </w:p>
        </w:tc>
        <w:tc>
          <w:tcPr>
            <w:tcW w:w="1603" w:type="dxa"/>
            <w:tcBorders>
              <w:top w:val="nil"/>
              <w:left w:val="nil"/>
              <w:bottom w:val="single" w:sz="4" w:space="0" w:color="auto"/>
              <w:right w:val="single" w:sz="4" w:space="0" w:color="auto"/>
            </w:tcBorders>
            <w:vAlign w:val="center"/>
          </w:tcPr>
          <w:p w14:paraId="68F858A1" w14:textId="12D31D71" w:rsidR="005528D2" w:rsidRPr="00227811" w:rsidRDefault="005528D2" w:rsidP="005528D2">
            <w:pPr>
              <w:keepNext/>
              <w:keepLines/>
              <w:spacing w:after="0"/>
              <w:jc w:val="center"/>
              <w:rPr>
                <w:ins w:id="931" w:author="Paul Harris, Vodafone" w:date="2022-09-27T13:37:00Z"/>
                <w:rFonts w:ascii="Arial" w:hAnsi="Arial"/>
                <w:sz w:val="18"/>
                <w:lang w:val="en-US" w:eastAsia="ko-KR"/>
              </w:rPr>
            </w:pPr>
            <w:ins w:id="932" w:author="Paul Harris, Vodafone" w:date="2022-09-27T17:07: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1A6CF7A6" w14:textId="77777777" w:rsidR="005528D2" w:rsidRPr="00227811" w:rsidRDefault="005528D2" w:rsidP="005528D2">
            <w:pPr>
              <w:keepNext/>
              <w:keepLines/>
              <w:spacing w:after="0"/>
              <w:jc w:val="center"/>
              <w:rPr>
                <w:ins w:id="933" w:author="Paul Harris, Vodafone" w:date="2022-09-27T13:37: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61656901" w14:textId="473BF695" w:rsidR="005528D2" w:rsidRPr="00227811" w:rsidRDefault="005528D2" w:rsidP="005528D2">
            <w:pPr>
              <w:keepNext/>
              <w:keepLines/>
              <w:spacing w:after="0"/>
              <w:jc w:val="center"/>
              <w:rPr>
                <w:ins w:id="934" w:author="Paul Harris, Vodafone" w:date="2022-09-27T13:37:00Z"/>
                <w:rFonts w:ascii="Arial" w:hAnsi="Arial"/>
                <w:sz w:val="18"/>
                <w:lang w:val="en-US" w:eastAsia="ko-KR"/>
              </w:rPr>
            </w:pPr>
          </w:p>
        </w:tc>
      </w:tr>
      <w:tr w:rsidR="005528D2" w:rsidRPr="00227811" w14:paraId="4FEC2304" w14:textId="77777777" w:rsidTr="00F13197">
        <w:trPr>
          <w:trHeight w:val="349"/>
          <w:jc w:val="center"/>
          <w:ins w:id="935" w:author="Paul Harris, Vodafone" w:date="2022-09-27T13:37:00Z"/>
        </w:trPr>
        <w:tc>
          <w:tcPr>
            <w:tcW w:w="1735" w:type="dxa"/>
            <w:vMerge w:val="restart"/>
            <w:tcBorders>
              <w:top w:val="nil"/>
              <w:left w:val="single" w:sz="4" w:space="0" w:color="auto"/>
              <w:right w:val="single" w:sz="4" w:space="0" w:color="auto"/>
            </w:tcBorders>
            <w:shd w:val="clear" w:color="auto" w:fill="auto"/>
            <w:noWrap/>
            <w:vAlign w:val="center"/>
            <w:hideMark/>
          </w:tcPr>
          <w:p w14:paraId="0D05D5A4" w14:textId="77777777" w:rsidR="005528D2" w:rsidRPr="00227811" w:rsidRDefault="005528D2" w:rsidP="005528D2">
            <w:pPr>
              <w:keepNext/>
              <w:keepLines/>
              <w:spacing w:after="0"/>
              <w:jc w:val="center"/>
              <w:rPr>
                <w:ins w:id="936" w:author="Paul Harris, Vodafone" w:date="2022-09-27T13:37:00Z"/>
                <w:rFonts w:ascii="Arial" w:hAnsi="Arial"/>
                <w:sz w:val="18"/>
                <w:lang w:val="en-US" w:eastAsia="ko-KR"/>
              </w:rPr>
            </w:pPr>
            <w:ins w:id="937" w:author="Paul Harris, Vodafone" w:date="2022-09-27T13:37:00Z">
              <w:r w:rsidRPr="00227811">
                <w:rPr>
                  <w:rFonts w:ascii="Arial" w:hAnsi="Arial" w:hint="eastAsia"/>
                  <w:sz w:val="18"/>
                  <w:lang w:val="en-US" w:eastAsia="ko-KR"/>
                </w:rPr>
                <w:t>ISM band</w:t>
              </w:r>
            </w:ins>
          </w:p>
          <w:p w14:paraId="33E1AC7A" w14:textId="77777777" w:rsidR="005528D2" w:rsidRPr="00227811" w:rsidRDefault="005528D2" w:rsidP="005528D2">
            <w:pPr>
              <w:keepNext/>
              <w:keepLines/>
              <w:spacing w:after="0"/>
              <w:jc w:val="center"/>
              <w:rPr>
                <w:ins w:id="938" w:author="Paul Harris, Vodafone" w:date="2022-09-27T13:37:00Z"/>
                <w:rFonts w:ascii="Arial" w:hAnsi="Arial"/>
                <w:sz w:val="18"/>
                <w:lang w:val="en-US" w:eastAsia="ko-KR"/>
              </w:rPr>
            </w:pPr>
            <w:ins w:id="939" w:author="Paul Harris, Vodafone" w:date="2022-09-27T13:37:00Z">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ins>
          </w:p>
        </w:tc>
        <w:tc>
          <w:tcPr>
            <w:tcW w:w="1136" w:type="dxa"/>
            <w:tcBorders>
              <w:top w:val="nil"/>
              <w:left w:val="nil"/>
              <w:bottom w:val="single" w:sz="4" w:space="0" w:color="auto"/>
              <w:right w:val="single" w:sz="4" w:space="0" w:color="auto"/>
            </w:tcBorders>
            <w:shd w:val="clear" w:color="auto" w:fill="auto"/>
            <w:noWrap/>
            <w:vAlign w:val="center"/>
            <w:hideMark/>
          </w:tcPr>
          <w:p w14:paraId="73A28B20" w14:textId="77777777" w:rsidR="005528D2" w:rsidRPr="00227811" w:rsidRDefault="005528D2" w:rsidP="005528D2">
            <w:pPr>
              <w:keepNext/>
              <w:keepLines/>
              <w:spacing w:after="0"/>
              <w:jc w:val="center"/>
              <w:rPr>
                <w:ins w:id="940" w:author="Paul Harris, Vodafone" w:date="2022-09-27T13:37:00Z"/>
                <w:rFonts w:ascii="Arial" w:hAnsi="Arial"/>
                <w:sz w:val="18"/>
                <w:lang w:val="en-US"/>
              </w:rPr>
            </w:pPr>
            <w:ins w:id="941" w:author="Paul Harris, Vodafone" w:date="2022-09-27T13:37:00Z">
              <w:r w:rsidRPr="00227811">
                <w:rPr>
                  <w:rFonts w:ascii="Arial" w:hAnsi="Arial" w:hint="eastAsia"/>
                  <w:sz w:val="18"/>
                  <w:lang w:val="en-US" w:eastAsia="ko-KR"/>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3DC03D6A" w14:textId="77777777" w:rsidR="005528D2" w:rsidRPr="00227811" w:rsidRDefault="005528D2" w:rsidP="005528D2">
            <w:pPr>
              <w:keepNext/>
              <w:keepLines/>
              <w:spacing w:after="0"/>
              <w:jc w:val="center"/>
              <w:rPr>
                <w:ins w:id="942" w:author="Paul Harris, Vodafone" w:date="2022-09-27T13:37:00Z"/>
                <w:rFonts w:ascii="Arial" w:hAnsi="Arial"/>
                <w:sz w:val="18"/>
                <w:lang w:val="en-US"/>
              </w:rPr>
            </w:pPr>
            <w:ins w:id="943" w:author="Paul Harris, Vodafone" w:date="2022-09-27T13:37: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1300EFD7" w14:textId="77777777" w:rsidR="005528D2" w:rsidRPr="00227811" w:rsidRDefault="005528D2" w:rsidP="005528D2">
            <w:pPr>
              <w:keepNext/>
              <w:keepLines/>
              <w:spacing w:after="0"/>
              <w:jc w:val="center"/>
              <w:rPr>
                <w:ins w:id="944" w:author="Paul Harris, Vodafone" w:date="2022-09-27T13:37:00Z"/>
                <w:rFonts w:ascii="Arial" w:hAnsi="Arial"/>
                <w:sz w:val="18"/>
                <w:lang w:val="en-US" w:eastAsia="ko-KR"/>
              </w:rPr>
            </w:pPr>
            <w:ins w:id="945" w:author="Paul Harris, Vodafone" w:date="2022-09-27T13:37:00Z">
              <w:r w:rsidRPr="00227811">
                <w:rPr>
                  <w:rFonts w:ascii="Arial" w:hAnsi="Arial" w:hint="eastAsia"/>
                  <w:sz w:val="18"/>
                  <w:lang w:val="en-US" w:eastAsia="ko-KR"/>
                </w:rPr>
                <w:t>2483.5</w:t>
              </w:r>
            </w:ins>
          </w:p>
        </w:tc>
        <w:tc>
          <w:tcPr>
            <w:tcW w:w="1603" w:type="dxa"/>
            <w:tcBorders>
              <w:top w:val="nil"/>
              <w:left w:val="nil"/>
              <w:bottom w:val="single" w:sz="4" w:space="0" w:color="auto"/>
              <w:right w:val="single" w:sz="4" w:space="0" w:color="auto"/>
            </w:tcBorders>
            <w:vAlign w:val="center"/>
          </w:tcPr>
          <w:p w14:paraId="25FDC6E6" w14:textId="7ABD6564" w:rsidR="005528D2" w:rsidRPr="00227811" w:rsidRDefault="006C33A9" w:rsidP="005528D2">
            <w:pPr>
              <w:keepNext/>
              <w:keepLines/>
              <w:spacing w:after="0"/>
              <w:jc w:val="center"/>
              <w:rPr>
                <w:ins w:id="946" w:author="Paul Harris, Vodafone" w:date="2022-09-27T13:37:00Z"/>
                <w:rFonts w:ascii="Arial" w:hAnsi="Arial"/>
                <w:sz w:val="18"/>
                <w:lang w:val="en-US" w:eastAsia="ko-KR"/>
              </w:rPr>
            </w:pPr>
            <w:ins w:id="947" w:author="Paul Harris, Vodafone" w:date="2022-09-27T17:07: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13C43D73" w14:textId="77777777" w:rsidR="005528D2" w:rsidRPr="00227811" w:rsidRDefault="005528D2" w:rsidP="005528D2">
            <w:pPr>
              <w:keepNext/>
              <w:keepLines/>
              <w:spacing w:after="0"/>
              <w:jc w:val="center"/>
              <w:rPr>
                <w:ins w:id="948" w:author="Paul Harris, Vodafone" w:date="2022-09-27T13:37:00Z"/>
                <w:rFonts w:ascii="Arial" w:hAnsi="Arial"/>
                <w:sz w:val="18"/>
                <w:lang w:val="en-US" w:eastAsia="ko-KR"/>
              </w:rPr>
            </w:pPr>
            <w:ins w:id="949" w:author="Paul Harris, Vodafone" w:date="2022-09-27T13:37:00Z">
              <w:r w:rsidRPr="00227811">
                <w:rPr>
                  <w:rFonts w:ascii="Arial" w:hAnsi="Arial" w:hint="eastAsia"/>
                  <w:sz w:val="18"/>
                  <w:lang w:val="en-US" w:eastAsia="ko-KR"/>
                </w:rPr>
                <w:t>US/Europe</w:t>
              </w:r>
            </w:ins>
          </w:p>
        </w:tc>
        <w:tc>
          <w:tcPr>
            <w:tcW w:w="1406" w:type="dxa"/>
            <w:tcBorders>
              <w:top w:val="nil"/>
              <w:left w:val="single" w:sz="4" w:space="0" w:color="auto"/>
              <w:bottom w:val="single" w:sz="4" w:space="0" w:color="auto"/>
              <w:right w:val="single" w:sz="4" w:space="0" w:color="auto"/>
            </w:tcBorders>
            <w:vAlign w:val="center"/>
          </w:tcPr>
          <w:p w14:paraId="6A761AB9" w14:textId="398C668A" w:rsidR="005528D2" w:rsidRPr="00227811" w:rsidRDefault="006C33A9" w:rsidP="005528D2">
            <w:pPr>
              <w:keepNext/>
              <w:keepLines/>
              <w:spacing w:after="0"/>
              <w:jc w:val="center"/>
              <w:rPr>
                <w:ins w:id="950" w:author="Paul Harris, Vodafone" w:date="2022-09-27T13:37:00Z"/>
                <w:rFonts w:ascii="Arial" w:hAnsi="Arial"/>
                <w:sz w:val="18"/>
                <w:lang w:val="en-US" w:eastAsia="ko-KR"/>
              </w:rPr>
            </w:pPr>
            <w:ins w:id="951" w:author="Paul Harris, Vodafone" w:date="2022-09-27T17:07:00Z">
              <w:r>
                <w:rPr>
                  <w:rFonts w:ascii="Arial" w:hAnsi="Arial"/>
                  <w:sz w:val="18"/>
                  <w:lang w:val="en-US" w:eastAsia="ko-KR"/>
                </w:rPr>
                <w:t>IMD2</w:t>
              </w:r>
            </w:ins>
          </w:p>
        </w:tc>
      </w:tr>
      <w:tr w:rsidR="005528D2" w:rsidRPr="00227811" w14:paraId="789BF3E1" w14:textId="77777777" w:rsidTr="00F13197">
        <w:trPr>
          <w:trHeight w:val="349"/>
          <w:jc w:val="center"/>
          <w:ins w:id="952" w:author="Paul Harris, Vodafone" w:date="2022-09-27T13:37: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31083B4D" w14:textId="77777777" w:rsidR="005528D2" w:rsidRPr="00227811" w:rsidRDefault="005528D2" w:rsidP="005528D2">
            <w:pPr>
              <w:keepNext/>
              <w:keepLines/>
              <w:spacing w:after="0"/>
              <w:jc w:val="center"/>
              <w:rPr>
                <w:ins w:id="953" w:author="Paul Harris, Vodafone" w:date="2022-09-27T13:37: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23D7D390" w14:textId="77777777" w:rsidR="005528D2" w:rsidRPr="00227811" w:rsidRDefault="005528D2" w:rsidP="005528D2">
            <w:pPr>
              <w:keepNext/>
              <w:keepLines/>
              <w:spacing w:after="0"/>
              <w:jc w:val="center"/>
              <w:rPr>
                <w:ins w:id="954" w:author="Paul Harris, Vodafone" w:date="2022-09-27T13:37:00Z"/>
                <w:rFonts w:ascii="Arial" w:hAnsi="Arial"/>
                <w:sz w:val="18"/>
                <w:lang w:val="en-US" w:eastAsia="ko-KR"/>
              </w:rPr>
            </w:pPr>
            <w:ins w:id="955" w:author="Paul Harris, Vodafone" w:date="2022-09-27T13:37:00Z">
              <w:r w:rsidRPr="00227811">
                <w:rPr>
                  <w:rFonts w:ascii="Arial" w:hAnsi="Arial" w:hint="eastAsia"/>
                  <w:sz w:val="18"/>
                  <w:lang w:val="en-US" w:eastAsia="ko-KR"/>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29DC05F1" w14:textId="77777777" w:rsidR="005528D2" w:rsidRPr="00227811" w:rsidRDefault="005528D2" w:rsidP="005528D2">
            <w:pPr>
              <w:keepNext/>
              <w:keepLines/>
              <w:spacing w:after="0"/>
              <w:jc w:val="center"/>
              <w:rPr>
                <w:ins w:id="956" w:author="Paul Harris, Vodafone" w:date="2022-09-27T13:37:00Z"/>
                <w:rFonts w:ascii="Arial" w:hAnsi="Arial"/>
                <w:sz w:val="18"/>
                <w:lang w:val="en-US" w:eastAsia="ko-KR"/>
              </w:rPr>
            </w:pPr>
            <w:ins w:id="957" w:author="Paul Harris, Vodafone" w:date="2022-09-27T13:37: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78DCC517" w14:textId="77777777" w:rsidR="005528D2" w:rsidRPr="00227811" w:rsidRDefault="005528D2" w:rsidP="005528D2">
            <w:pPr>
              <w:keepNext/>
              <w:keepLines/>
              <w:spacing w:after="0"/>
              <w:jc w:val="center"/>
              <w:rPr>
                <w:ins w:id="958" w:author="Paul Harris, Vodafone" w:date="2022-09-27T13:37:00Z"/>
                <w:rFonts w:ascii="Arial" w:hAnsi="Arial"/>
                <w:sz w:val="18"/>
                <w:lang w:val="en-US" w:eastAsia="ko-KR"/>
              </w:rPr>
            </w:pPr>
            <w:ins w:id="959" w:author="Paul Harris, Vodafone" w:date="2022-09-27T13:37:00Z">
              <w:r w:rsidRPr="00227811">
                <w:rPr>
                  <w:rFonts w:ascii="Arial" w:hAnsi="Arial" w:hint="eastAsia"/>
                  <w:sz w:val="18"/>
                  <w:lang w:val="en-US" w:eastAsia="ko-KR"/>
                </w:rPr>
                <w:t>2494</w:t>
              </w:r>
            </w:ins>
          </w:p>
        </w:tc>
        <w:tc>
          <w:tcPr>
            <w:tcW w:w="1603" w:type="dxa"/>
            <w:tcBorders>
              <w:top w:val="nil"/>
              <w:left w:val="nil"/>
              <w:bottom w:val="single" w:sz="4" w:space="0" w:color="auto"/>
              <w:right w:val="single" w:sz="4" w:space="0" w:color="auto"/>
            </w:tcBorders>
            <w:vAlign w:val="center"/>
          </w:tcPr>
          <w:p w14:paraId="4881FBB1" w14:textId="670B8DC6" w:rsidR="005528D2" w:rsidRPr="00227811" w:rsidRDefault="005528D2" w:rsidP="005528D2">
            <w:pPr>
              <w:keepNext/>
              <w:keepLines/>
              <w:spacing w:after="0"/>
              <w:jc w:val="center"/>
              <w:rPr>
                <w:ins w:id="960" w:author="Paul Harris, Vodafone" w:date="2022-09-27T13:37:00Z"/>
                <w:rFonts w:ascii="Arial" w:hAnsi="Arial"/>
                <w:sz w:val="18"/>
                <w:lang w:val="en-US" w:eastAsia="ko-KR"/>
              </w:rPr>
            </w:pPr>
            <w:ins w:id="961" w:author="Paul Harris, Vodafone" w:date="2022-09-27T17:07: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3DA1845A" w14:textId="77777777" w:rsidR="005528D2" w:rsidRPr="00227811" w:rsidRDefault="005528D2" w:rsidP="005528D2">
            <w:pPr>
              <w:keepNext/>
              <w:keepLines/>
              <w:spacing w:after="0"/>
              <w:jc w:val="center"/>
              <w:rPr>
                <w:ins w:id="962" w:author="Paul Harris, Vodafone" w:date="2022-09-27T13:37:00Z"/>
                <w:rFonts w:ascii="Arial" w:hAnsi="Arial"/>
                <w:sz w:val="18"/>
                <w:lang w:val="en-US" w:eastAsia="ko-KR"/>
              </w:rPr>
            </w:pPr>
            <w:ins w:id="963" w:author="Paul Harris, Vodafone" w:date="2022-09-27T13:37:00Z">
              <w:r w:rsidRPr="00227811">
                <w:rPr>
                  <w:rFonts w:ascii="Arial" w:hAnsi="Arial" w:hint="eastAsia"/>
                  <w:sz w:val="18"/>
                  <w:lang w:val="en-US" w:eastAsia="ko-KR"/>
                </w:rPr>
                <w:t>Asia</w:t>
              </w:r>
            </w:ins>
          </w:p>
        </w:tc>
        <w:tc>
          <w:tcPr>
            <w:tcW w:w="1406" w:type="dxa"/>
            <w:tcBorders>
              <w:top w:val="nil"/>
              <w:left w:val="single" w:sz="4" w:space="0" w:color="auto"/>
              <w:bottom w:val="single" w:sz="4" w:space="0" w:color="auto"/>
              <w:right w:val="single" w:sz="4" w:space="0" w:color="auto"/>
            </w:tcBorders>
            <w:vAlign w:val="center"/>
          </w:tcPr>
          <w:p w14:paraId="785F3C5F" w14:textId="4528A612" w:rsidR="005528D2" w:rsidRPr="00227811" w:rsidRDefault="006C33A9" w:rsidP="005528D2">
            <w:pPr>
              <w:keepNext/>
              <w:keepLines/>
              <w:spacing w:after="0"/>
              <w:jc w:val="center"/>
              <w:rPr>
                <w:ins w:id="964" w:author="Paul Harris, Vodafone" w:date="2022-09-27T13:37:00Z"/>
                <w:rFonts w:ascii="Arial" w:hAnsi="Arial"/>
                <w:sz w:val="18"/>
                <w:lang w:val="en-US" w:eastAsia="ko-KR"/>
              </w:rPr>
            </w:pPr>
            <w:ins w:id="965" w:author="Paul Harris, Vodafone" w:date="2022-09-27T17:07:00Z">
              <w:r>
                <w:rPr>
                  <w:rFonts w:ascii="Arial" w:hAnsi="Arial"/>
                  <w:sz w:val="18"/>
                  <w:lang w:val="en-US" w:eastAsia="ko-KR"/>
                </w:rPr>
                <w:t>IMD2</w:t>
              </w:r>
            </w:ins>
          </w:p>
        </w:tc>
      </w:tr>
      <w:tr w:rsidR="005528D2" w:rsidRPr="00227811" w14:paraId="5254C496" w14:textId="77777777" w:rsidTr="00F13197">
        <w:trPr>
          <w:trHeight w:val="349"/>
          <w:jc w:val="center"/>
          <w:ins w:id="966" w:author="Paul Harris, Vodafone" w:date="2022-09-27T13:37:00Z"/>
        </w:trPr>
        <w:tc>
          <w:tcPr>
            <w:tcW w:w="1735" w:type="dxa"/>
            <w:vMerge w:val="restart"/>
            <w:tcBorders>
              <w:top w:val="nil"/>
              <w:left w:val="single" w:sz="4" w:space="0" w:color="auto"/>
              <w:right w:val="single" w:sz="4" w:space="0" w:color="auto"/>
            </w:tcBorders>
            <w:shd w:val="clear" w:color="auto" w:fill="auto"/>
            <w:noWrap/>
            <w:vAlign w:val="center"/>
            <w:hideMark/>
          </w:tcPr>
          <w:p w14:paraId="11E80A2F" w14:textId="77777777" w:rsidR="005528D2" w:rsidRPr="00227811" w:rsidRDefault="005528D2" w:rsidP="005528D2">
            <w:pPr>
              <w:keepNext/>
              <w:keepLines/>
              <w:spacing w:after="0"/>
              <w:jc w:val="center"/>
              <w:rPr>
                <w:ins w:id="967" w:author="Paul Harris, Vodafone" w:date="2022-09-27T13:37:00Z"/>
                <w:rFonts w:ascii="Arial" w:hAnsi="Arial"/>
                <w:sz w:val="18"/>
                <w:lang w:val="en-US" w:eastAsia="ko-KR"/>
              </w:rPr>
            </w:pPr>
            <w:ins w:id="968" w:author="Paul Harris, Vodafone" w:date="2022-09-27T13:37:00Z">
              <w:r w:rsidRPr="00227811">
                <w:rPr>
                  <w:rFonts w:ascii="Arial" w:hAnsi="Arial" w:hint="eastAsia"/>
                  <w:sz w:val="18"/>
                  <w:lang w:val="en-US" w:eastAsia="ko-KR"/>
                </w:rPr>
                <w:t>ISM band</w:t>
              </w:r>
            </w:ins>
          </w:p>
          <w:p w14:paraId="0DDB61E7" w14:textId="77777777" w:rsidR="005528D2" w:rsidRPr="00227811" w:rsidRDefault="005528D2" w:rsidP="005528D2">
            <w:pPr>
              <w:keepNext/>
              <w:keepLines/>
              <w:spacing w:after="0"/>
              <w:jc w:val="center"/>
              <w:rPr>
                <w:ins w:id="969" w:author="Paul Harris, Vodafone" w:date="2022-09-27T13:37:00Z"/>
                <w:rFonts w:ascii="Arial" w:hAnsi="Arial"/>
                <w:sz w:val="18"/>
                <w:lang w:val="en-US" w:eastAsia="ko-KR"/>
              </w:rPr>
            </w:pPr>
            <w:ins w:id="970" w:author="Paul Harris, Vodafone" w:date="2022-09-27T13:37:00Z">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ins>
          </w:p>
        </w:tc>
        <w:tc>
          <w:tcPr>
            <w:tcW w:w="1136" w:type="dxa"/>
            <w:tcBorders>
              <w:top w:val="nil"/>
              <w:left w:val="nil"/>
              <w:bottom w:val="single" w:sz="4" w:space="0" w:color="auto"/>
              <w:right w:val="single" w:sz="4" w:space="0" w:color="auto"/>
            </w:tcBorders>
            <w:shd w:val="clear" w:color="auto" w:fill="auto"/>
            <w:noWrap/>
            <w:vAlign w:val="center"/>
            <w:hideMark/>
          </w:tcPr>
          <w:p w14:paraId="34479091" w14:textId="77777777" w:rsidR="005528D2" w:rsidRPr="00227811" w:rsidRDefault="005528D2" w:rsidP="005528D2">
            <w:pPr>
              <w:keepNext/>
              <w:keepLines/>
              <w:spacing w:after="0"/>
              <w:jc w:val="center"/>
              <w:rPr>
                <w:ins w:id="971" w:author="Paul Harris, Vodafone" w:date="2022-09-27T13:37:00Z"/>
                <w:rFonts w:ascii="Arial" w:hAnsi="Arial"/>
                <w:sz w:val="18"/>
                <w:lang w:val="en-US"/>
              </w:rPr>
            </w:pPr>
            <w:ins w:id="972" w:author="Paul Harris, Vodafone" w:date="2022-09-27T13:37:00Z">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ins>
          </w:p>
        </w:tc>
        <w:tc>
          <w:tcPr>
            <w:tcW w:w="284" w:type="dxa"/>
            <w:tcBorders>
              <w:top w:val="nil"/>
              <w:left w:val="nil"/>
              <w:bottom w:val="single" w:sz="4" w:space="0" w:color="auto"/>
              <w:right w:val="single" w:sz="4" w:space="0" w:color="auto"/>
            </w:tcBorders>
            <w:shd w:val="clear" w:color="auto" w:fill="auto"/>
            <w:noWrap/>
            <w:vAlign w:val="center"/>
            <w:hideMark/>
          </w:tcPr>
          <w:p w14:paraId="3881E69D" w14:textId="77777777" w:rsidR="005528D2" w:rsidRPr="00227811" w:rsidRDefault="005528D2" w:rsidP="005528D2">
            <w:pPr>
              <w:keepNext/>
              <w:keepLines/>
              <w:spacing w:after="0"/>
              <w:jc w:val="center"/>
              <w:rPr>
                <w:ins w:id="973" w:author="Paul Harris, Vodafone" w:date="2022-09-27T13:37:00Z"/>
                <w:rFonts w:ascii="Arial" w:hAnsi="Arial"/>
                <w:sz w:val="18"/>
                <w:lang w:val="en-US"/>
              </w:rPr>
            </w:pPr>
            <w:ins w:id="974" w:author="Paul Harris, Vodafone" w:date="2022-09-27T13:37: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6A78EA00" w14:textId="77777777" w:rsidR="005528D2" w:rsidRPr="00227811" w:rsidRDefault="005528D2" w:rsidP="005528D2">
            <w:pPr>
              <w:keepNext/>
              <w:keepLines/>
              <w:spacing w:after="0"/>
              <w:jc w:val="center"/>
              <w:rPr>
                <w:ins w:id="975" w:author="Paul Harris, Vodafone" w:date="2022-09-27T13:37:00Z"/>
                <w:rFonts w:ascii="Arial" w:hAnsi="Arial"/>
                <w:sz w:val="18"/>
                <w:lang w:val="en-US"/>
              </w:rPr>
            </w:pPr>
            <w:ins w:id="976" w:author="Paul Harris, Vodafone" w:date="2022-09-27T13:37:00Z">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ins>
          </w:p>
        </w:tc>
        <w:tc>
          <w:tcPr>
            <w:tcW w:w="1603" w:type="dxa"/>
            <w:tcBorders>
              <w:top w:val="nil"/>
              <w:left w:val="nil"/>
              <w:bottom w:val="single" w:sz="4" w:space="0" w:color="auto"/>
              <w:right w:val="single" w:sz="4" w:space="0" w:color="auto"/>
            </w:tcBorders>
            <w:vAlign w:val="center"/>
          </w:tcPr>
          <w:p w14:paraId="3BB60174" w14:textId="77777777" w:rsidR="005528D2" w:rsidRPr="00227811" w:rsidRDefault="005528D2" w:rsidP="005528D2">
            <w:pPr>
              <w:keepNext/>
              <w:keepLines/>
              <w:spacing w:after="0"/>
              <w:jc w:val="center"/>
              <w:rPr>
                <w:ins w:id="977" w:author="Paul Harris, Vodafone" w:date="2022-09-27T13:37:00Z"/>
                <w:rFonts w:ascii="Arial" w:hAnsi="Arial"/>
                <w:sz w:val="18"/>
                <w:lang w:val="en-US" w:eastAsia="ko-KR"/>
              </w:rPr>
            </w:pPr>
            <w:ins w:id="978" w:author="Paul Harris, Vodafone" w:date="2022-09-27T13:37: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506297DB" w14:textId="77777777" w:rsidR="005528D2" w:rsidRPr="00227811" w:rsidRDefault="005528D2" w:rsidP="005528D2">
            <w:pPr>
              <w:keepNext/>
              <w:keepLines/>
              <w:spacing w:after="0"/>
              <w:jc w:val="center"/>
              <w:rPr>
                <w:ins w:id="979" w:author="Paul Harris, Vodafone" w:date="2022-09-27T13:37:00Z"/>
                <w:rFonts w:ascii="Arial" w:hAnsi="Arial"/>
                <w:sz w:val="18"/>
                <w:lang w:val="en-US" w:eastAsia="ko-KR"/>
              </w:rPr>
            </w:pPr>
            <w:ins w:id="980" w:author="Paul Harris, Vodafone" w:date="2022-09-27T13:37:00Z">
              <w:r w:rsidRPr="00227811">
                <w:rPr>
                  <w:rFonts w:ascii="Arial" w:hAnsi="Arial" w:hint="eastAsia"/>
                  <w:sz w:val="18"/>
                  <w:lang w:val="en-US" w:eastAsia="ko-KR"/>
                </w:rPr>
                <w:t>US</w:t>
              </w:r>
            </w:ins>
          </w:p>
        </w:tc>
        <w:tc>
          <w:tcPr>
            <w:tcW w:w="1406" w:type="dxa"/>
            <w:tcBorders>
              <w:top w:val="nil"/>
              <w:left w:val="single" w:sz="4" w:space="0" w:color="auto"/>
              <w:bottom w:val="single" w:sz="4" w:space="0" w:color="auto"/>
              <w:right w:val="single" w:sz="4" w:space="0" w:color="auto"/>
            </w:tcBorders>
            <w:vAlign w:val="center"/>
          </w:tcPr>
          <w:p w14:paraId="716888CB" w14:textId="6AD2EA4A" w:rsidR="005528D2" w:rsidRPr="00227811" w:rsidRDefault="006C33A9" w:rsidP="005528D2">
            <w:pPr>
              <w:keepNext/>
              <w:keepLines/>
              <w:spacing w:after="0"/>
              <w:jc w:val="center"/>
              <w:rPr>
                <w:ins w:id="981" w:author="Paul Harris, Vodafone" w:date="2022-09-27T13:37:00Z"/>
                <w:rFonts w:ascii="Arial" w:hAnsi="Arial"/>
                <w:sz w:val="18"/>
                <w:lang w:val="en-US" w:eastAsia="ko-KR"/>
              </w:rPr>
            </w:pPr>
            <w:ins w:id="982" w:author="Paul Harris, Vodafone" w:date="2022-09-27T17:07:00Z">
              <w:r>
                <w:rPr>
                  <w:rFonts w:ascii="Arial" w:hAnsi="Arial"/>
                  <w:sz w:val="18"/>
                  <w:lang w:val="en-US" w:eastAsia="ko-KR"/>
                </w:rPr>
                <w:t>2</w:t>
              </w:r>
              <w:r w:rsidRPr="006C33A9">
                <w:rPr>
                  <w:rFonts w:ascii="Arial" w:hAnsi="Arial"/>
                  <w:sz w:val="18"/>
                  <w:vertAlign w:val="superscript"/>
                  <w:lang w:val="en-US" w:eastAsia="ko-KR"/>
                  <w:rPrChange w:id="983" w:author="Paul Harris, Vodafone" w:date="2022-09-27T17:07:00Z">
                    <w:rPr>
                      <w:rFonts w:ascii="Arial" w:hAnsi="Arial"/>
                      <w:sz w:val="18"/>
                      <w:lang w:val="en-US" w:eastAsia="ko-KR"/>
                    </w:rPr>
                  </w:rPrChange>
                </w:rPr>
                <w:t>nd</w:t>
              </w:r>
              <w:r>
                <w:rPr>
                  <w:rFonts w:ascii="Arial" w:hAnsi="Arial"/>
                  <w:sz w:val="18"/>
                  <w:lang w:val="en-US" w:eastAsia="ko-KR"/>
                </w:rPr>
                <w:t xml:space="preserve"> harmonic</w:t>
              </w:r>
            </w:ins>
            <w:ins w:id="984" w:author="Paul Harris, Vodafone" w:date="2022-09-27T13:37:00Z">
              <w:r w:rsidR="005528D2">
                <w:rPr>
                  <w:rFonts w:ascii="Arial" w:hAnsi="Arial"/>
                  <w:sz w:val="18"/>
                  <w:lang w:val="en-US" w:eastAsia="ko-KR"/>
                </w:rPr>
                <w:t>, IMD4</w:t>
              </w:r>
            </w:ins>
            <w:ins w:id="985" w:author="Paul Harris, Vodafone" w:date="2022-09-27T13:42:00Z">
              <w:r w:rsidR="005528D2">
                <w:rPr>
                  <w:rFonts w:ascii="Arial" w:hAnsi="Arial"/>
                  <w:sz w:val="18"/>
                  <w:lang w:val="en-US" w:eastAsia="ko-KR"/>
                </w:rPr>
                <w:t>, IMD5</w:t>
              </w:r>
            </w:ins>
          </w:p>
        </w:tc>
      </w:tr>
      <w:tr w:rsidR="005528D2" w:rsidRPr="00227811" w14:paraId="66B5D76E" w14:textId="77777777" w:rsidTr="00F13197">
        <w:trPr>
          <w:trHeight w:val="349"/>
          <w:jc w:val="center"/>
          <w:ins w:id="986" w:author="Paul Harris, Vodafone" w:date="2022-09-27T13:37:00Z"/>
        </w:trPr>
        <w:tc>
          <w:tcPr>
            <w:tcW w:w="1735" w:type="dxa"/>
            <w:vMerge/>
            <w:tcBorders>
              <w:left w:val="single" w:sz="4" w:space="0" w:color="auto"/>
              <w:right w:val="single" w:sz="4" w:space="0" w:color="auto"/>
            </w:tcBorders>
            <w:shd w:val="clear" w:color="auto" w:fill="auto"/>
            <w:noWrap/>
            <w:vAlign w:val="center"/>
            <w:hideMark/>
          </w:tcPr>
          <w:p w14:paraId="19069D9D" w14:textId="77777777" w:rsidR="005528D2" w:rsidRPr="00227811" w:rsidRDefault="005528D2" w:rsidP="005528D2">
            <w:pPr>
              <w:keepNext/>
              <w:keepLines/>
              <w:spacing w:after="0"/>
              <w:jc w:val="center"/>
              <w:rPr>
                <w:ins w:id="987" w:author="Paul Harris, Vodafone" w:date="2022-09-27T13:37: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2DD951D3" w14:textId="77777777" w:rsidR="005528D2" w:rsidRPr="00227811" w:rsidRDefault="005528D2" w:rsidP="005528D2">
            <w:pPr>
              <w:keepNext/>
              <w:keepLines/>
              <w:spacing w:after="0"/>
              <w:jc w:val="center"/>
              <w:rPr>
                <w:ins w:id="988" w:author="Paul Harris, Vodafone" w:date="2022-09-27T13:37:00Z"/>
                <w:rFonts w:ascii="Arial" w:hAnsi="Arial"/>
                <w:sz w:val="18"/>
                <w:lang w:val="en-US"/>
              </w:rPr>
            </w:pPr>
            <w:ins w:id="989" w:author="Paul Harris, Vodafone" w:date="2022-09-27T13:37:00Z">
              <w:r w:rsidRPr="00227811">
                <w:rPr>
                  <w:rFonts w:ascii="Arial" w:hAnsi="Arial" w:hint="eastAsia"/>
                  <w:sz w:val="18"/>
                  <w:lang w:val="en-US" w:eastAsia="ko-KR"/>
                </w:rPr>
                <w:t>5150</w:t>
              </w:r>
            </w:ins>
          </w:p>
        </w:tc>
        <w:tc>
          <w:tcPr>
            <w:tcW w:w="284" w:type="dxa"/>
            <w:tcBorders>
              <w:top w:val="nil"/>
              <w:left w:val="nil"/>
              <w:bottom w:val="single" w:sz="4" w:space="0" w:color="auto"/>
              <w:right w:val="single" w:sz="4" w:space="0" w:color="auto"/>
            </w:tcBorders>
            <w:shd w:val="clear" w:color="auto" w:fill="auto"/>
            <w:noWrap/>
            <w:vAlign w:val="center"/>
            <w:hideMark/>
          </w:tcPr>
          <w:p w14:paraId="0524D190" w14:textId="77777777" w:rsidR="005528D2" w:rsidRPr="00227811" w:rsidRDefault="005528D2" w:rsidP="005528D2">
            <w:pPr>
              <w:keepNext/>
              <w:keepLines/>
              <w:spacing w:after="0"/>
              <w:jc w:val="center"/>
              <w:rPr>
                <w:ins w:id="990" w:author="Paul Harris, Vodafone" w:date="2022-09-27T13:37:00Z"/>
                <w:rFonts w:ascii="Arial" w:hAnsi="Arial"/>
                <w:sz w:val="18"/>
                <w:lang w:val="en-US"/>
              </w:rPr>
            </w:pPr>
            <w:ins w:id="991" w:author="Paul Harris, Vodafone" w:date="2022-09-27T13:37: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708846D8" w14:textId="77777777" w:rsidR="005528D2" w:rsidRPr="00227811" w:rsidRDefault="005528D2" w:rsidP="005528D2">
            <w:pPr>
              <w:keepNext/>
              <w:keepLines/>
              <w:spacing w:after="0"/>
              <w:jc w:val="center"/>
              <w:rPr>
                <w:ins w:id="992" w:author="Paul Harris, Vodafone" w:date="2022-09-27T13:37:00Z"/>
                <w:rFonts w:ascii="Arial" w:hAnsi="Arial"/>
                <w:sz w:val="18"/>
                <w:lang w:val="en-US"/>
              </w:rPr>
            </w:pPr>
            <w:ins w:id="993" w:author="Paul Harris, Vodafone" w:date="2022-09-27T13:37:00Z">
              <w:r w:rsidRPr="00227811">
                <w:rPr>
                  <w:rFonts w:ascii="Arial" w:hAnsi="Arial" w:hint="eastAsia"/>
                  <w:sz w:val="18"/>
                  <w:lang w:val="en-US" w:eastAsia="ko-KR"/>
                </w:rPr>
                <w:t>5350</w:t>
              </w:r>
            </w:ins>
          </w:p>
        </w:tc>
        <w:tc>
          <w:tcPr>
            <w:tcW w:w="1603" w:type="dxa"/>
            <w:tcBorders>
              <w:top w:val="nil"/>
              <w:left w:val="nil"/>
              <w:bottom w:val="single" w:sz="4" w:space="0" w:color="auto"/>
              <w:right w:val="single" w:sz="4" w:space="0" w:color="auto"/>
            </w:tcBorders>
            <w:vAlign w:val="center"/>
          </w:tcPr>
          <w:p w14:paraId="3712BBE3" w14:textId="77777777" w:rsidR="005528D2" w:rsidRPr="00227811" w:rsidRDefault="005528D2" w:rsidP="005528D2">
            <w:pPr>
              <w:keepNext/>
              <w:keepLines/>
              <w:spacing w:after="0"/>
              <w:jc w:val="center"/>
              <w:rPr>
                <w:ins w:id="994" w:author="Paul Harris, Vodafone" w:date="2022-09-27T13:37:00Z"/>
                <w:rFonts w:ascii="Arial" w:hAnsi="Arial"/>
                <w:sz w:val="18"/>
                <w:lang w:val="en-US" w:eastAsia="ko-KR"/>
              </w:rPr>
            </w:pPr>
            <w:ins w:id="995" w:author="Paul Harris, Vodafone" w:date="2022-09-27T13:37:00Z">
              <w:r>
                <w:rPr>
                  <w:rFonts w:ascii="Arial" w:hAnsi="Arial"/>
                  <w:sz w:val="18"/>
                  <w:lang w:val="en-US" w:eastAsia="ko-KR"/>
                </w:rPr>
                <w:t>Yes</w:t>
              </w:r>
            </w:ins>
          </w:p>
        </w:tc>
        <w:tc>
          <w:tcPr>
            <w:tcW w:w="1082" w:type="dxa"/>
            <w:vMerge w:val="restart"/>
            <w:tcBorders>
              <w:top w:val="single" w:sz="4" w:space="0" w:color="auto"/>
              <w:left w:val="nil"/>
              <w:right w:val="single" w:sz="4" w:space="0" w:color="auto"/>
            </w:tcBorders>
            <w:vAlign w:val="center"/>
          </w:tcPr>
          <w:p w14:paraId="64BED133" w14:textId="77777777" w:rsidR="005528D2" w:rsidRPr="00227811" w:rsidRDefault="005528D2" w:rsidP="005528D2">
            <w:pPr>
              <w:keepNext/>
              <w:keepLines/>
              <w:spacing w:after="0"/>
              <w:jc w:val="center"/>
              <w:rPr>
                <w:ins w:id="996" w:author="Paul Harris, Vodafone" w:date="2022-09-27T13:37:00Z"/>
                <w:rFonts w:ascii="Arial" w:hAnsi="Arial"/>
                <w:sz w:val="18"/>
                <w:lang w:val="en-US" w:eastAsia="ko-KR"/>
              </w:rPr>
            </w:pPr>
            <w:ins w:id="997" w:author="Paul Harris, Vodafone" w:date="2022-09-27T13:37:00Z">
              <w:r w:rsidRPr="00227811">
                <w:rPr>
                  <w:rFonts w:ascii="Arial" w:hAnsi="Arial" w:hint="eastAsia"/>
                  <w:sz w:val="18"/>
                  <w:lang w:val="en-US" w:eastAsia="ko-KR"/>
                </w:rPr>
                <w:t>Europe</w:t>
              </w:r>
            </w:ins>
          </w:p>
        </w:tc>
        <w:tc>
          <w:tcPr>
            <w:tcW w:w="1406" w:type="dxa"/>
            <w:tcBorders>
              <w:top w:val="nil"/>
              <w:left w:val="single" w:sz="4" w:space="0" w:color="auto"/>
              <w:bottom w:val="single" w:sz="4" w:space="0" w:color="auto"/>
              <w:right w:val="single" w:sz="4" w:space="0" w:color="auto"/>
            </w:tcBorders>
            <w:vAlign w:val="center"/>
          </w:tcPr>
          <w:p w14:paraId="076C7449" w14:textId="1120D496" w:rsidR="005528D2" w:rsidRPr="00227811" w:rsidRDefault="006807F8" w:rsidP="005528D2">
            <w:pPr>
              <w:keepNext/>
              <w:keepLines/>
              <w:spacing w:after="0"/>
              <w:jc w:val="center"/>
              <w:rPr>
                <w:ins w:id="998" w:author="Paul Harris, Vodafone" w:date="2022-09-27T13:37:00Z"/>
                <w:rFonts w:ascii="Arial" w:hAnsi="Arial"/>
                <w:sz w:val="18"/>
                <w:lang w:val="en-US" w:eastAsia="ko-KR"/>
              </w:rPr>
            </w:pPr>
            <w:ins w:id="999" w:author="Paul Harris, Vodafone" w:date="2022-09-27T17:07:00Z">
              <w:r>
                <w:rPr>
                  <w:rFonts w:ascii="Arial" w:hAnsi="Arial"/>
                  <w:sz w:val="18"/>
                  <w:lang w:val="en-US" w:eastAsia="ko-KR"/>
                </w:rPr>
                <w:t>2</w:t>
              </w:r>
              <w:r w:rsidRPr="00F13197">
                <w:rPr>
                  <w:rFonts w:ascii="Arial" w:hAnsi="Arial"/>
                  <w:sz w:val="18"/>
                  <w:vertAlign w:val="superscript"/>
                  <w:lang w:val="en-US" w:eastAsia="ko-KR"/>
                </w:rPr>
                <w:t>nd</w:t>
              </w:r>
              <w:r>
                <w:rPr>
                  <w:rFonts w:ascii="Arial" w:hAnsi="Arial"/>
                  <w:sz w:val="18"/>
                  <w:lang w:val="en-US" w:eastAsia="ko-KR"/>
                </w:rPr>
                <w:t xml:space="preserve"> harmonic</w:t>
              </w:r>
            </w:ins>
          </w:p>
        </w:tc>
      </w:tr>
      <w:tr w:rsidR="005528D2" w:rsidRPr="00227811" w14:paraId="6A849E25" w14:textId="77777777" w:rsidTr="00F13197">
        <w:trPr>
          <w:trHeight w:val="349"/>
          <w:jc w:val="center"/>
          <w:ins w:id="1000" w:author="Paul Harris, Vodafone" w:date="2022-09-27T13:37:00Z"/>
        </w:trPr>
        <w:tc>
          <w:tcPr>
            <w:tcW w:w="1735" w:type="dxa"/>
            <w:vMerge/>
            <w:tcBorders>
              <w:left w:val="single" w:sz="4" w:space="0" w:color="auto"/>
              <w:right w:val="single" w:sz="4" w:space="0" w:color="auto"/>
            </w:tcBorders>
            <w:shd w:val="clear" w:color="auto" w:fill="auto"/>
            <w:noWrap/>
            <w:vAlign w:val="center"/>
            <w:hideMark/>
          </w:tcPr>
          <w:p w14:paraId="691678AA" w14:textId="77777777" w:rsidR="005528D2" w:rsidRPr="00227811" w:rsidRDefault="005528D2" w:rsidP="005528D2">
            <w:pPr>
              <w:keepNext/>
              <w:keepLines/>
              <w:spacing w:after="0"/>
              <w:jc w:val="center"/>
              <w:rPr>
                <w:ins w:id="1001" w:author="Paul Harris, Vodafone" w:date="2022-09-27T13:37: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1E200C91" w14:textId="77777777" w:rsidR="005528D2" w:rsidRPr="00227811" w:rsidRDefault="005528D2" w:rsidP="005528D2">
            <w:pPr>
              <w:keepNext/>
              <w:keepLines/>
              <w:spacing w:after="0"/>
              <w:jc w:val="center"/>
              <w:rPr>
                <w:ins w:id="1002" w:author="Paul Harris, Vodafone" w:date="2022-09-27T13:37:00Z"/>
                <w:rFonts w:ascii="Arial" w:hAnsi="Arial"/>
                <w:sz w:val="18"/>
                <w:lang w:val="en-US"/>
              </w:rPr>
            </w:pPr>
            <w:ins w:id="1003" w:author="Paul Harris, Vodafone" w:date="2022-09-27T13:37:00Z">
              <w:r w:rsidRPr="00227811">
                <w:rPr>
                  <w:rFonts w:ascii="Arial" w:hAnsi="Arial" w:hint="eastAsia"/>
                  <w:sz w:val="18"/>
                  <w:lang w:val="en-US" w:eastAsia="ko-KR"/>
                </w:rPr>
                <w:t>5470</w:t>
              </w:r>
            </w:ins>
          </w:p>
        </w:tc>
        <w:tc>
          <w:tcPr>
            <w:tcW w:w="284" w:type="dxa"/>
            <w:tcBorders>
              <w:top w:val="nil"/>
              <w:left w:val="nil"/>
              <w:bottom w:val="single" w:sz="4" w:space="0" w:color="auto"/>
              <w:right w:val="single" w:sz="4" w:space="0" w:color="auto"/>
            </w:tcBorders>
            <w:shd w:val="clear" w:color="auto" w:fill="auto"/>
            <w:noWrap/>
            <w:vAlign w:val="center"/>
            <w:hideMark/>
          </w:tcPr>
          <w:p w14:paraId="4E8EE55A" w14:textId="77777777" w:rsidR="005528D2" w:rsidRPr="00227811" w:rsidRDefault="005528D2" w:rsidP="005528D2">
            <w:pPr>
              <w:keepNext/>
              <w:keepLines/>
              <w:spacing w:after="0"/>
              <w:jc w:val="center"/>
              <w:rPr>
                <w:ins w:id="1004" w:author="Paul Harris, Vodafone" w:date="2022-09-27T13:37:00Z"/>
                <w:rFonts w:ascii="Arial" w:hAnsi="Arial"/>
                <w:sz w:val="18"/>
                <w:lang w:val="en-US"/>
              </w:rPr>
            </w:pPr>
            <w:ins w:id="1005" w:author="Paul Harris, Vodafone" w:date="2022-09-27T13:37: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5B017CE5" w14:textId="77777777" w:rsidR="005528D2" w:rsidRPr="00227811" w:rsidRDefault="005528D2" w:rsidP="005528D2">
            <w:pPr>
              <w:keepNext/>
              <w:keepLines/>
              <w:spacing w:after="0"/>
              <w:jc w:val="center"/>
              <w:rPr>
                <w:ins w:id="1006" w:author="Paul Harris, Vodafone" w:date="2022-09-27T13:37:00Z"/>
                <w:rFonts w:ascii="Arial" w:hAnsi="Arial"/>
                <w:sz w:val="18"/>
                <w:lang w:val="en-US"/>
              </w:rPr>
            </w:pPr>
            <w:ins w:id="1007" w:author="Paul Harris, Vodafone" w:date="2022-09-27T13:37:00Z">
              <w:r w:rsidRPr="00227811">
                <w:rPr>
                  <w:rFonts w:ascii="Arial" w:hAnsi="Arial" w:hint="eastAsia"/>
                  <w:sz w:val="18"/>
                  <w:lang w:val="en-US" w:eastAsia="ko-KR"/>
                </w:rPr>
                <w:t>5725</w:t>
              </w:r>
            </w:ins>
          </w:p>
        </w:tc>
        <w:tc>
          <w:tcPr>
            <w:tcW w:w="1603" w:type="dxa"/>
            <w:tcBorders>
              <w:top w:val="nil"/>
              <w:left w:val="nil"/>
              <w:bottom w:val="single" w:sz="4" w:space="0" w:color="auto"/>
              <w:right w:val="single" w:sz="4" w:space="0" w:color="auto"/>
            </w:tcBorders>
            <w:vAlign w:val="center"/>
          </w:tcPr>
          <w:p w14:paraId="632136CE" w14:textId="77777777" w:rsidR="005528D2" w:rsidRPr="00227811" w:rsidRDefault="005528D2" w:rsidP="005528D2">
            <w:pPr>
              <w:keepNext/>
              <w:keepLines/>
              <w:spacing w:after="0"/>
              <w:jc w:val="center"/>
              <w:rPr>
                <w:ins w:id="1008" w:author="Paul Harris, Vodafone" w:date="2022-09-27T13:37:00Z"/>
                <w:rFonts w:ascii="Arial" w:hAnsi="Arial"/>
                <w:sz w:val="18"/>
                <w:lang w:val="en-US" w:eastAsia="ko-KR"/>
              </w:rPr>
            </w:pPr>
            <w:ins w:id="1009" w:author="Paul Harris, Vodafone" w:date="2022-09-27T13:37:00Z">
              <w:r>
                <w:rPr>
                  <w:rFonts w:ascii="Arial" w:hAnsi="Arial"/>
                  <w:sz w:val="18"/>
                  <w:lang w:val="en-US" w:eastAsia="ko-KR"/>
                </w:rPr>
                <w:t>Yes</w:t>
              </w:r>
            </w:ins>
          </w:p>
        </w:tc>
        <w:tc>
          <w:tcPr>
            <w:tcW w:w="1082" w:type="dxa"/>
            <w:vMerge/>
            <w:tcBorders>
              <w:left w:val="nil"/>
              <w:bottom w:val="single" w:sz="4" w:space="0" w:color="auto"/>
              <w:right w:val="single" w:sz="4" w:space="0" w:color="auto"/>
            </w:tcBorders>
            <w:vAlign w:val="center"/>
          </w:tcPr>
          <w:p w14:paraId="0C405FF8" w14:textId="77777777" w:rsidR="005528D2" w:rsidRPr="00227811" w:rsidRDefault="005528D2" w:rsidP="005528D2">
            <w:pPr>
              <w:keepNext/>
              <w:keepLines/>
              <w:spacing w:after="0"/>
              <w:jc w:val="center"/>
              <w:rPr>
                <w:ins w:id="1010" w:author="Paul Harris, Vodafone" w:date="2022-09-27T13:37:00Z"/>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1CAE6C7C" w14:textId="7E95D4FF" w:rsidR="005528D2" w:rsidRPr="00227811" w:rsidRDefault="005528D2" w:rsidP="005528D2">
            <w:pPr>
              <w:keepNext/>
              <w:keepLines/>
              <w:spacing w:after="0"/>
              <w:jc w:val="center"/>
              <w:rPr>
                <w:ins w:id="1011" w:author="Paul Harris, Vodafone" w:date="2022-09-27T13:37:00Z"/>
                <w:rFonts w:ascii="Arial" w:hAnsi="Arial"/>
                <w:sz w:val="18"/>
                <w:lang w:val="en-US" w:eastAsia="ko-KR"/>
              </w:rPr>
            </w:pPr>
            <w:ins w:id="1012" w:author="Paul Harris, Vodafone" w:date="2022-09-27T13:37:00Z">
              <w:r>
                <w:rPr>
                  <w:rFonts w:ascii="Arial" w:hAnsi="Arial"/>
                  <w:sz w:val="18"/>
                  <w:lang w:val="en-US" w:eastAsia="ko-KR"/>
                </w:rPr>
                <w:t>IMD</w:t>
              </w:r>
            </w:ins>
            <w:ins w:id="1013" w:author="Paul Harris, Vodafone" w:date="2022-09-27T13:42:00Z">
              <w:r>
                <w:rPr>
                  <w:rFonts w:ascii="Arial" w:hAnsi="Arial"/>
                  <w:sz w:val="18"/>
                  <w:lang w:val="en-US" w:eastAsia="ko-KR"/>
                </w:rPr>
                <w:t>5</w:t>
              </w:r>
            </w:ins>
          </w:p>
        </w:tc>
      </w:tr>
      <w:tr w:rsidR="005528D2" w:rsidRPr="00227811" w14:paraId="5C4A6E76" w14:textId="77777777" w:rsidTr="00F13197">
        <w:trPr>
          <w:trHeight w:val="349"/>
          <w:jc w:val="center"/>
          <w:ins w:id="1014" w:author="Paul Harris, Vodafone" w:date="2022-09-27T13:37: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7CB3EE1E" w14:textId="77777777" w:rsidR="005528D2" w:rsidRPr="00227811" w:rsidRDefault="005528D2" w:rsidP="005528D2">
            <w:pPr>
              <w:keepNext/>
              <w:keepLines/>
              <w:spacing w:after="0"/>
              <w:jc w:val="center"/>
              <w:rPr>
                <w:ins w:id="1015" w:author="Paul Harris, Vodafone" w:date="2022-09-27T13:37:00Z"/>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1DC2FEB2" w14:textId="77777777" w:rsidR="005528D2" w:rsidRPr="00227811" w:rsidRDefault="005528D2" w:rsidP="005528D2">
            <w:pPr>
              <w:keepNext/>
              <w:keepLines/>
              <w:spacing w:after="0"/>
              <w:jc w:val="center"/>
              <w:rPr>
                <w:ins w:id="1016" w:author="Paul Harris, Vodafone" w:date="2022-09-27T13:37:00Z"/>
                <w:rFonts w:ascii="Arial" w:hAnsi="Arial"/>
                <w:sz w:val="18"/>
                <w:lang w:val="en-US"/>
              </w:rPr>
            </w:pPr>
            <w:ins w:id="1017" w:author="Paul Harris, Vodafone" w:date="2022-09-27T13:37:00Z">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ins>
          </w:p>
        </w:tc>
        <w:tc>
          <w:tcPr>
            <w:tcW w:w="284" w:type="dxa"/>
            <w:tcBorders>
              <w:top w:val="nil"/>
              <w:left w:val="nil"/>
              <w:bottom w:val="single" w:sz="4" w:space="0" w:color="auto"/>
              <w:right w:val="single" w:sz="4" w:space="0" w:color="auto"/>
            </w:tcBorders>
            <w:shd w:val="clear" w:color="auto" w:fill="auto"/>
            <w:noWrap/>
            <w:vAlign w:val="center"/>
            <w:hideMark/>
          </w:tcPr>
          <w:p w14:paraId="5CB1A7A3" w14:textId="77777777" w:rsidR="005528D2" w:rsidRPr="00227811" w:rsidRDefault="005528D2" w:rsidP="005528D2">
            <w:pPr>
              <w:keepNext/>
              <w:keepLines/>
              <w:spacing w:after="0"/>
              <w:jc w:val="center"/>
              <w:rPr>
                <w:ins w:id="1018" w:author="Paul Harris, Vodafone" w:date="2022-09-27T13:37:00Z"/>
                <w:rFonts w:ascii="Arial" w:hAnsi="Arial"/>
                <w:sz w:val="18"/>
                <w:lang w:val="en-US"/>
              </w:rPr>
            </w:pPr>
            <w:ins w:id="1019" w:author="Paul Harris, Vodafone" w:date="2022-09-27T13:37: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2679022A" w14:textId="77777777" w:rsidR="005528D2" w:rsidRPr="00227811" w:rsidRDefault="005528D2" w:rsidP="005528D2">
            <w:pPr>
              <w:keepNext/>
              <w:keepLines/>
              <w:spacing w:after="0"/>
              <w:jc w:val="center"/>
              <w:rPr>
                <w:ins w:id="1020" w:author="Paul Harris, Vodafone" w:date="2022-09-27T13:37:00Z"/>
                <w:rFonts w:ascii="Arial" w:hAnsi="Arial"/>
                <w:sz w:val="18"/>
                <w:lang w:val="en-US"/>
              </w:rPr>
            </w:pPr>
            <w:ins w:id="1021" w:author="Paul Harris, Vodafone" w:date="2022-09-27T13:37:00Z">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ins>
          </w:p>
        </w:tc>
        <w:tc>
          <w:tcPr>
            <w:tcW w:w="1603" w:type="dxa"/>
            <w:tcBorders>
              <w:top w:val="nil"/>
              <w:left w:val="nil"/>
              <w:bottom w:val="single" w:sz="4" w:space="0" w:color="auto"/>
              <w:right w:val="single" w:sz="4" w:space="0" w:color="auto"/>
            </w:tcBorders>
            <w:vAlign w:val="center"/>
          </w:tcPr>
          <w:p w14:paraId="0B54D8F5" w14:textId="77777777" w:rsidR="005528D2" w:rsidRPr="00227811" w:rsidRDefault="005528D2" w:rsidP="005528D2">
            <w:pPr>
              <w:keepNext/>
              <w:keepLines/>
              <w:spacing w:after="0"/>
              <w:jc w:val="center"/>
              <w:rPr>
                <w:ins w:id="1022" w:author="Paul Harris, Vodafone" w:date="2022-09-27T13:37:00Z"/>
                <w:rFonts w:ascii="Arial" w:hAnsi="Arial"/>
                <w:sz w:val="18"/>
                <w:lang w:val="en-US" w:eastAsia="ko-KR"/>
              </w:rPr>
            </w:pPr>
            <w:ins w:id="1023" w:author="Paul Harris, Vodafone" w:date="2022-09-27T13:37: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5113DE5C" w14:textId="77777777" w:rsidR="005528D2" w:rsidRPr="00227811" w:rsidRDefault="005528D2" w:rsidP="005528D2">
            <w:pPr>
              <w:keepNext/>
              <w:keepLines/>
              <w:spacing w:after="0"/>
              <w:jc w:val="center"/>
              <w:rPr>
                <w:ins w:id="1024" w:author="Paul Harris, Vodafone" w:date="2022-09-27T13:37:00Z"/>
                <w:rFonts w:ascii="Arial" w:hAnsi="Arial"/>
                <w:sz w:val="18"/>
                <w:lang w:val="en-US" w:eastAsia="ko-KR"/>
              </w:rPr>
            </w:pPr>
            <w:ins w:id="1025" w:author="Paul Harris, Vodafone" w:date="2022-09-27T13:37:00Z">
              <w:r w:rsidRPr="00227811">
                <w:rPr>
                  <w:rFonts w:ascii="Arial" w:hAnsi="Arial" w:hint="eastAsia"/>
                  <w:sz w:val="18"/>
                  <w:lang w:val="en-US" w:eastAsia="ko-KR"/>
                </w:rPr>
                <w:t>Asia</w:t>
              </w:r>
            </w:ins>
          </w:p>
        </w:tc>
        <w:tc>
          <w:tcPr>
            <w:tcW w:w="1406" w:type="dxa"/>
            <w:tcBorders>
              <w:top w:val="nil"/>
              <w:left w:val="single" w:sz="4" w:space="0" w:color="auto"/>
              <w:bottom w:val="single" w:sz="4" w:space="0" w:color="auto"/>
              <w:right w:val="single" w:sz="4" w:space="0" w:color="auto"/>
            </w:tcBorders>
            <w:vAlign w:val="center"/>
          </w:tcPr>
          <w:p w14:paraId="02464179" w14:textId="027CD38F" w:rsidR="005528D2" w:rsidRPr="00227811" w:rsidRDefault="006807F8" w:rsidP="005528D2">
            <w:pPr>
              <w:keepNext/>
              <w:keepLines/>
              <w:spacing w:after="0"/>
              <w:jc w:val="center"/>
              <w:rPr>
                <w:ins w:id="1026" w:author="Paul Harris, Vodafone" w:date="2022-09-27T13:37:00Z"/>
                <w:rFonts w:ascii="Arial" w:hAnsi="Arial"/>
                <w:sz w:val="18"/>
                <w:lang w:val="en-US" w:eastAsia="ko-KR"/>
              </w:rPr>
            </w:pPr>
            <w:ins w:id="1027" w:author="Paul Harris, Vodafone" w:date="2022-09-27T17:08:00Z">
              <w:r>
                <w:rPr>
                  <w:rFonts w:ascii="Arial" w:hAnsi="Arial"/>
                  <w:sz w:val="18"/>
                  <w:lang w:val="en-US" w:eastAsia="ko-KR"/>
                </w:rPr>
                <w:t>2</w:t>
              </w:r>
              <w:r w:rsidRPr="00F13197">
                <w:rPr>
                  <w:rFonts w:ascii="Arial" w:hAnsi="Arial"/>
                  <w:sz w:val="18"/>
                  <w:vertAlign w:val="superscript"/>
                  <w:lang w:val="en-US" w:eastAsia="ko-KR"/>
                </w:rPr>
                <w:t>nd</w:t>
              </w:r>
              <w:r>
                <w:rPr>
                  <w:rFonts w:ascii="Arial" w:hAnsi="Arial"/>
                  <w:sz w:val="18"/>
                  <w:lang w:val="en-US" w:eastAsia="ko-KR"/>
                </w:rPr>
                <w:t xml:space="preserve"> harmonic, IMD5</w:t>
              </w:r>
            </w:ins>
          </w:p>
        </w:tc>
      </w:tr>
    </w:tbl>
    <w:p w14:paraId="2E7C84DB" w14:textId="77777777" w:rsidR="00924FDE" w:rsidRPr="00227811" w:rsidRDefault="00924FDE" w:rsidP="00924FDE">
      <w:pPr>
        <w:rPr>
          <w:ins w:id="1028" w:author="Paul Harris, Vodafone" w:date="2022-09-27T13:37:00Z"/>
          <w:rFonts w:eastAsia="MS Mincho"/>
          <w:lang w:eastAsia="ja-JP"/>
        </w:rPr>
      </w:pPr>
    </w:p>
    <w:p w14:paraId="18ADDDAA" w14:textId="1C0196F7" w:rsidR="003C3E0D" w:rsidRPr="00D36844" w:rsidRDefault="00924FDE" w:rsidP="00F4639D">
      <w:pPr>
        <w:rPr>
          <w:ins w:id="1029" w:author="Paul Harris, Vodafone" w:date="2022-09-27T09:32:00Z"/>
          <w:rFonts w:ascii="Arial" w:hAnsi="Arial" w:cs="Arial"/>
          <w:sz w:val="18"/>
          <w:szCs w:val="18"/>
        </w:rPr>
      </w:pPr>
      <w:ins w:id="1030" w:author="Paul Harris, Vodafone" w:date="2022-09-27T13:37:00Z">
        <w:r w:rsidRPr="00413A7B">
          <w:rPr>
            <w:rFonts w:ascii="Arial" w:hAnsi="Arial" w:cs="Arial"/>
            <w:sz w:val="18"/>
            <w:szCs w:val="18"/>
          </w:rPr>
          <w:t xml:space="preserve">The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ence already exist in 38.101-3 for DC_2</w:t>
        </w:r>
      </w:ins>
      <w:ins w:id="1031" w:author="Paul Harris, Vodafone" w:date="2022-09-27T13:38:00Z">
        <w:r w:rsidR="00631942">
          <w:rPr>
            <w:rFonts w:ascii="Arial" w:hAnsi="Arial" w:cs="Arial"/>
            <w:sz w:val="18"/>
            <w:szCs w:val="18"/>
          </w:rPr>
          <w:t>8</w:t>
        </w:r>
      </w:ins>
      <w:ins w:id="1032" w:author="Paul Harris, Vodafone" w:date="2022-09-27T13:37:00Z">
        <w:r>
          <w:rPr>
            <w:rFonts w:ascii="Arial" w:hAnsi="Arial" w:cs="Arial"/>
            <w:sz w:val="18"/>
            <w:szCs w:val="18"/>
          </w:rPr>
          <w:t>_n</w:t>
        </w:r>
      </w:ins>
      <w:ins w:id="1033" w:author="Paul Harris, Vodafone" w:date="2022-09-27T17:06:00Z">
        <w:r w:rsidR="00286FFF">
          <w:rPr>
            <w:rFonts w:ascii="Arial" w:hAnsi="Arial" w:cs="Arial"/>
            <w:sz w:val="18"/>
            <w:szCs w:val="18"/>
          </w:rPr>
          <w:t>3</w:t>
        </w:r>
      </w:ins>
      <w:ins w:id="1034" w:author="Paul Harris, Vodafone" w:date="2022-09-27T13:37:00Z">
        <w:r w:rsidRPr="00413A7B">
          <w:rPr>
            <w:rFonts w:ascii="Arial" w:hAnsi="Arial" w:cs="Arial"/>
            <w:sz w:val="18"/>
            <w:szCs w:val="18"/>
          </w:rPr>
          <w:t>.</w:t>
        </w:r>
      </w:ins>
    </w:p>
    <w:p w14:paraId="08D3A98E" w14:textId="77777777" w:rsidR="00F4639D" w:rsidRPr="00A80B0F" w:rsidRDefault="00F4639D" w:rsidP="00F4639D">
      <w:pPr>
        <w:pStyle w:val="Heading3"/>
        <w:rPr>
          <w:ins w:id="1035" w:author="Paul Harris, Vodafone" w:date="2022-09-27T09:32:00Z"/>
          <w:rFonts w:cs="Arial"/>
          <w:szCs w:val="28"/>
        </w:rPr>
      </w:pPr>
      <w:bookmarkStart w:id="1036" w:name="_Toc46742703"/>
      <w:bookmarkStart w:id="1037" w:name="OLE_LINK14"/>
      <w:bookmarkStart w:id="1038" w:name="OLE_LINK15"/>
      <w:bookmarkEnd w:id="556"/>
      <w:ins w:id="1039" w:author="Paul Harris, Vodafone" w:date="2022-09-27T09:32:00Z">
        <w:r w:rsidRPr="000558E4">
          <w:rPr>
            <w:rFonts w:hint="eastAsia"/>
          </w:rPr>
          <w:t>5</w:t>
        </w:r>
        <w:r w:rsidRPr="000558E4">
          <w:t>.</w:t>
        </w:r>
        <w:r>
          <w:t>x</w:t>
        </w:r>
        <w:r w:rsidRPr="000558E4">
          <w:rPr>
            <w:rFonts w:hint="eastAsia"/>
          </w:rPr>
          <w:t>.</w:t>
        </w:r>
        <w:r>
          <w:t>3</w:t>
        </w:r>
        <w:r w:rsidRPr="000558E4">
          <w:tab/>
        </w:r>
        <w:r w:rsidRPr="000558E4">
          <w:rPr>
            <w:rFonts w:cs="Arial"/>
            <w:szCs w:val="28"/>
          </w:rPr>
          <w:t>∆T</w:t>
        </w:r>
        <w:r w:rsidRPr="00F56375">
          <w:rPr>
            <w:rFonts w:cs="Arial"/>
            <w:szCs w:val="28"/>
            <w:vertAlign w:val="subscript"/>
          </w:rPr>
          <w:t>IB</w:t>
        </w:r>
        <w:r w:rsidRPr="000558E4">
          <w:rPr>
            <w:rFonts w:cs="Arial"/>
            <w:szCs w:val="28"/>
          </w:rPr>
          <w:t xml:space="preserve"> and ∆R</w:t>
        </w:r>
        <w:r w:rsidRPr="00F56375">
          <w:rPr>
            <w:rFonts w:cs="Arial"/>
            <w:szCs w:val="28"/>
            <w:vertAlign w:val="subscript"/>
          </w:rPr>
          <w:t>IB</w:t>
        </w:r>
        <w:r w:rsidRPr="000558E4">
          <w:rPr>
            <w:rFonts w:cs="Arial"/>
            <w:szCs w:val="28"/>
          </w:rPr>
          <w:t xml:space="preserve"> values</w:t>
        </w:r>
        <w:bookmarkEnd w:id="1036"/>
      </w:ins>
    </w:p>
    <w:bookmarkEnd w:id="1037"/>
    <w:bookmarkEnd w:id="1038"/>
    <w:p w14:paraId="3B1C683B" w14:textId="77777777" w:rsidR="00F4639D" w:rsidRDefault="00F4639D" w:rsidP="00F4639D">
      <w:pPr>
        <w:pStyle w:val="TH"/>
        <w:rPr>
          <w:ins w:id="1040" w:author="Paul Harris, Vodafone" w:date="2022-09-27T09:32:00Z"/>
        </w:rPr>
      </w:pPr>
      <w:ins w:id="1041" w:author="Paul Harris, Vodafone" w:date="2022-09-27T09:32:00Z">
        <w:r>
          <w:t xml:space="preserve">Table </w:t>
        </w:r>
        <w:r>
          <w:rPr>
            <w:rFonts w:hint="eastAsia"/>
            <w:lang w:eastAsia="ja-JP"/>
          </w:rPr>
          <w:t>5.</w:t>
        </w:r>
        <w:r>
          <w:rPr>
            <w:lang w:eastAsia="ja-JP"/>
          </w:rPr>
          <w:t>X</w:t>
        </w:r>
        <w:r>
          <w:t>.</w:t>
        </w:r>
        <w:r>
          <w:rPr>
            <w:rFonts w:cs="Arial"/>
            <w:lang w:eastAsia="ja-JP"/>
          </w:rPr>
          <w:t>3</w:t>
        </w:r>
        <w:r>
          <w:t>-1: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4639D" w14:paraId="29A0DEFC" w14:textId="77777777" w:rsidTr="00F13197">
        <w:trPr>
          <w:tblHeader/>
          <w:jc w:val="center"/>
          <w:ins w:id="1042" w:author="Paul Harris, Vodafone" w:date="2022-09-27T09:32:00Z"/>
        </w:trPr>
        <w:tc>
          <w:tcPr>
            <w:tcW w:w="1535" w:type="dxa"/>
            <w:tcBorders>
              <w:top w:val="single" w:sz="4" w:space="0" w:color="auto"/>
              <w:left w:val="single" w:sz="4" w:space="0" w:color="auto"/>
              <w:bottom w:val="single" w:sz="4" w:space="0" w:color="auto"/>
              <w:right w:val="single" w:sz="4" w:space="0" w:color="auto"/>
            </w:tcBorders>
            <w:vAlign w:val="center"/>
            <w:hideMark/>
          </w:tcPr>
          <w:p w14:paraId="4BD76963" w14:textId="77777777" w:rsidR="00F4639D" w:rsidRDefault="00F4639D" w:rsidP="00F13197">
            <w:pPr>
              <w:pStyle w:val="TAH"/>
              <w:rPr>
                <w:ins w:id="1043" w:author="Paul Harris, Vodafone" w:date="2022-09-27T09:32:00Z"/>
              </w:rPr>
            </w:pPr>
            <w:ins w:id="1044" w:author="Paul Harris, Vodafone" w:date="2022-09-27T09:32: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21F2DF85" w14:textId="77777777" w:rsidR="00F4639D" w:rsidRDefault="00F4639D" w:rsidP="00F13197">
            <w:pPr>
              <w:pStyle w:val="TAH"/>
              <w:rPr>
                <w:ins w:id="1045" w:author="Paul Harris, Vodafone" w:date="2022-09-27T09:32:00Z"/>
              </w:rPr>
            </w:pPr>
            <w:ins w:id="1046" w:author="Paul Harris, Vodafone" w:date="2022-09-27T09:32: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D75C203" w14:textId="77777777" w:rsidR="00F4639D" w:rsidRDefault="00F4639D" w:rsidP="00F13197">
            <w:pPr>
              <w:pStyle w:val="TAH"/>
              <w:rPr>
                <w:ins w:id="1047" w:author="Paul Harris, Vodafone" w:date="2022-09-27T09:32:00Z"/>
              </w:rPr>
            </w:pPr>
            <w:ins w:id="1048" w:author="Paul Harris, Vodafone" w:date="2022-09-27T09:32:00Z">
              <w:r>
                <w:t>ΔT</w:t>
              </w:r>
              <w:r>
                <w:rPr>
                  <w:vertAlign w:val="subscript"/>
                </w:rPr>
                <w:t>IB,c</w:t>
              </w:r>
              <w:r>
                <w:t xml:space="preserve"> [dB]</w:t>
              </w:r>
            </w:ins>
          </w:p>
        </w:tc>
      </w:tr>
      <w:tr w:rsidR="00F4639D" w14:paraId="410E8673" w14:textId="77777777" w:rsidTr="00F13197">
        <w:trPr>
          <w:jc w:val="center"/>
          <w:ins w:id="1049" w:author="Paul Harris, Vodafone" w:date="2022-09-27T09:32:00Z"/>
        </w:trPr>
        <w:tc>
          <w:tcPr>
            <w:tcW w:w="1535" w:type="dxa"/>
            <w:vMerge w:val="restart"/>
            <w:vAlign w:val="center"/>
          </w:tcPr>
          <w:p w14:paraId="1B97209F" w14:textId="59E4FE15" w:rsidR="00F4639D" w:rsidRPr="00F4639D" w:rsidRDefault="00F4639D" w:rsidP="00F13197">
            <w:pPr>
              <w:keepNext/>
              <w:keepLines/>
              <w:spacing w:after="0"/>
              <w:jc w:val="center"/>
              <w:rPr>
                <w:ins w:id="1050" w:author="Paul Harris, Vodafone" w:date="2022-09-27T09:32:00Z"/>
                <w:rFonts w:ascii="Arial" w:hAnsi="Arial" w:cs="Arial"/>
                <w:sz w:val="18"/>
                <w:vertAlign w:val="superscript"/>
                <w:lang w:eastAsia="ja-JP"/>
              </w:rPr>
            </w:pPr>
            <w:ins w:id="1051" w:author="Paul Harris, Vodafone" w:date="2022-09-27T09:32:00Z">
              <w:r>
                <w:rPr>
                  <w:rFonts w:ascii="Arial" w:hAnsi="Arial" w:cs="Arial"/>
                  <w:sz w:val="18"/>
                </w:rPr>
                <w:t>DC_</w:t>
              </w:r>
            </w:ins>
            <w:ins w:id="1052" w:author="Paul Harris, Vodafone" w:date="2022-09-27T17:08:00Z">
              <w:r w:rsidR="005C0C74">
                <w:rPr>
                  <w:rFonts w:ascii="Arial" w:hAnsi="Arial" w:cs="Arial"/>
                  <w:sz w:val="18"/>
                </w:rPr>
                <w:t>8</w:t>
              </w:r>
            </w:ins>
            <w:ins w:id="1053" w:author="Paul Harris, Vodafone" w:date="2022-09-27T13:43:00Z">
              <w:r w:rsidR="00E9267E">
                <w:rPr>
                  <w:rFonts w:ascii="Arial" w:hAnsi="Arial" w:cs="Arial"/>
                  <w:sz w:val="18"/>
                </w:rPr>
                <w:t>-</w:t>
              </w:r>
            </w:ins>
            <w:ins w:id="1054" w:author="Paul Harris, Vodafone" w:date="2022-09-27T09:32:00Z">
              <w:r>
                <w:rPr>
                  <w:rFonts w:ascii="Arial" w:hAnsi="Arial" w:cs="Arial"/>
                  <w:sz w:val="18"/>
                </w:rPr>
                <w:t>2</w:t>
              </w:r>
            </w:ins>
            <w:ins w:id="1055" w:author="Paul Harris, Vodafone" w:date="2022-09-27T09:53:00Z">
              <w:r w:rsidR="00F6726F">
                <w:rPr>
                  <w:rFonts w:ascii="Arial" w:hAnsi="Arial" w:cs="Arial"/>
                  <w:sz w:val="18"/>
                </w:rPr>
                <w:t>8</w:t>
              </w:r>
            </w:ins>
            <w:ins w:id="1056" w:author="Paul Harris, Vodafone" w:date="2022-09-27T09:32:00Z">
              <w:r>
                <w:rPr>
                  <w:rFonts w:ascii="Arial" w:hAnsi="Arial" w:cs="Arial"/>
                  <w:sz w:val="18"/>
                </w:rPr>
                <w:t>_</w:t>
              </w:r>
              <w:r w:rsidRPr="00227811">
                <w:rPr>
                  <w:rFonts w:ascii="Arial" w:hAnsi="Arial" w:cs="Arial"/>
                  <w:sz w:val="18"/>
                </w:rPr>
                <w:t>n</w:t>
              </w:r>
            </w:ins>
            <w:ins w:id="1057" w:author="Paul Harris, Vodafone" w:date="2022-09-27T17:08:00Z">
              <w:r w:rsidR="005C0C74">
                <w:rPr>
                  <w:rFonts w:ascii="Arial" w:hAnsi="Arial" w:cs="Arial"/>
                  <w:sz w:val="18"/>
                </w:rPr>
                <w:t>3</w:t>
              </w:r>
            </w:ins>
          </w:p>
        </w:tc>
        <w:tc>
          <w:tcPr>
            <w:tcW w:w="2049" w:type="dxa"/>
            <w:vAlign w:val="center"/>
          </w:tcPr>
          <w:p w14:paraId="0FCB3AA6" w14:textId="6B2A4633" w:rsidR="00F4639D" w:rsidRDefault="005C0C74" w:rsidP="00F13197">
            <w:pPr>
              <w:keepNext/>
              <w:keepLines/>
              <w:spacing w:after="0"/>
              <w:jc w:val="center"/>
              <w:rPr>
                <w:ins w:id="1058" w:author="Paul Harris, Vodafone" w:date="2022-09-27T09:32:00Z"/>
                <w:rFonts w:ascii="Arial" w:hAnsi="Arial" w:cs="Arial"/>
                <w:sz w:val="18"/>
                <w:lang w:eastAsia="ja-JP"/>
              </w:rPr>
            </w:pPr>
            <w:ins w:id="1059" w:author="Paul Harris, Vodafone" w:date="2022-09-27T17:08:00Z">
              <w:r>
                <w:rPr>
                  <w:rFonts w:ascii="Arial" w:hAnsi="Arial" w:cs="Arial"/>
                  <w:sz w:val="18"/>
                  <w:lang w:eastAsia="ja-JP"/>
                </w:rPr>
                <w:t>8</w:t>
              </w:r>
            </w:ins>
          </w:p>
        </w:tc>
        <w:tc>
          <w:tcPr>
            <w:tcW w:w="2340" w:type="dxa"/>
            <w:vAlign w:val="center"/>
          </w:tcPr>
          <w:p w14:paraId="02959F57" w14:textId="7FAAD95F" w:rsidR="00F4639D" w:rsidRPr="004A2501" w:rsidRDefault="008D4C12" w:rsidP="00F13197">
            <w:pPr>
              <w:keepNext/>
              <w:keepLines/>
              <w:spacing w:after="0"/>
              <w:jc w:val="center"/>
              <w:rPr>
                <w:ins w:id="1060" w:author="Paul Harris, Vodafone" w:date="2022-09-27T09:32:00Z"/>
                <w:rFonts w:ascii="Arial" w:hAnsi="Arial" w:cs="Arial"/>
                <w:sz w:val="18"/>
              </w:rPr>
            </w:pPr>
            <w:ins w:id="1061" w:author="Paul Harris, Vodafone" w:date="2022-09-27T10:04:00Z">
              <w:r>
                <w:rPr>
                  <w:rFonts w:ascii="Arial" w:hAnsi="Arial" w:cs="Arial"/>
                  <w:sz w:val="18"/>
                </w:rPr>
                <w:t>0.</w:t>
              </w:r>
            </w:ins>
            <w:ins w:id="1062" w:author="Paul Harris, Vodafone" w:date="2022-09-27T17:11:00Z">
              <w:r w:rsidR="00956EB3">
                <w:rPr>
                  <w:rFonts w:ascii="Arial" w:hAnsi="Arial" w:cs="Arial"/>
                  <w:sz w:val="18"/>
                </w:rPr>
                <w:t>6</w:t>
              </w:r>
            </w:ins>
          </w:p>
        </w:tc>
      </w:tr>
      <w:tr w:rsidR="00E9267E" w14:paraId="23918FB2" w14:textId="77777777" w:rsidTr="00F13197">
        <w:trPr>
          <w:jc w:val="center"/>
          <w:ins w:id="1063" w:author="Paul Harris, Vodafone" w:date="2022-09-27T13:43:00Z"/>
        </w:trPr>
        <w:tc>
          <w:tcPr>
            <w:tcW w:w="1535" w:type="dxa"/>
            <w:vMerge/>
            <w:vAlign w:val="center"/>
          </w:tcPr>
          <w:p w14:paraId="7ABE03DD" w14:textId="77777777" w:rsidR="00E9267E" w:rsidRDefault="00E9267E" w:rsidP="00F13197">
            <w:pPr>
              <w:keepNext/>
              <w:keepLines/>
              <w:spacing w:after="0"/>
              <w:jc w:val="center"/>
              <w:rPr>
                <w:ins w:id="1064" w:author="Paul Harris, Vodafone" w:date="2022-09-27T13:43:00Z"/>
                <w:rFonts w:ascii="Arial" w:hAnsi="Arial" w:cs="Arial"/>
                <w:sz w:val="18"/>
              </w:rPr>
            </w:pPr>
          </w:p>
        </w:tc>
        <w:tc>
          <w:tcPr>
            <w:tcW w:w="2049" w:type="dxa"/>
            <w:vAlign w:val="center"/>
          </w:tcPr>
          <w:p w14:paraId="66A72899" w14:textId="0A02F9CC" w:rsidR="00E9267E" w:rsidRDefault="00E9267E" w:rsidP="00F13197">
            <w:pPr>
              <w:keepNext/>
              <w:keepLines/>
              <w:spacing w:after="0"/>
              <w:jc w:val="center"/>
              <w:rPr>
                <w:ins w:id="1065" w:author="Paul Harris, Vodafone" w:date="2022-09-27T13:43:00Z"/>
                <w:rFonts w:ascii="Arial" w:hAnsi="Arial" w:cs="Arial"/>
                <w:sz w:val="18"/>
                <w:lang w:eastAsia="ja-JP"/>
              </w:rPr>
            </w:pPr>
            <w:ins w:id="1066" w:author="Paul Harris, Vodafone" w:date="2022-09-27T13:43:00Z">
              <w:r>
                <w:rPr>
                  <w:rFonts w:ascii="Arial" w:hAnsi="Arial" w:cs="Arial"/>
                  <w:sz w:val="18"/>
                  <w:lang w:eastAsia="ja-JP"/>
                </w:rPr>
                <w:t>28</w:t>
              </w:r>
            </w:ins>
          </w:p>
        </w:tc>
        <w:tc>
          <w:tcPr>
            <w:tcW w:w="2340" w:type="dxa"/>
            <w:vAlign w:val="center"/>
          </w:tcPr>
          <w:p w14:paraId="35CD6467" w14:textId="3CBE83C1" w:rsidR="00E9267E" w:rsidRDefault="00C81D9E" w:rsidP="00F13197">
            <w:pPr>
              <w:keepNext/>
              <w:keepLines/>
              <w:spacing w:after="0"/>
              <w:jc w:val="center"/>
              <w:rPr>
                <w:ins w:id="1067" w:author="Paul Harris, Vodafone" w:date="2022-09-27T13:43:00Z"/>
                <w:rFonts w:ascii="Arial" w:hAnsi="Arial" w:cs="Arial"/>
                <w:sz w:val="18"/>
              </w:rPr>
            </w:pPr>
            <w:ins w:id="1068" w:author="Paul Harris, Vodafone" w:date="2022-09-27T13:44:00Z">
              <w:r>
                <w:rPr>
                  <w:rFonts w:ascii="Arial" w:hAnsi="Arial" w:cs="Arial"/>
                  <w:sz w:val="18"/>
                </w:rPr>
                <w:t>0.</w:t>
              </w:r>
            </w:ins>
            <w:ins w:id="1069" w:author="Paul Harris, Vodafone" w:date="2022-09-27T13:46:00Z">
              <w:r w:rsidR="0043322B">
                <w:rPr>
                  <w:rFonts w:ascii="Arial" w:hAnsi="Arial" w:cs="Arial"/>
                  <w:sz w:val="18"/>
                </w:rPr>
                <w:t>5</w:t>
              </w:r>
            </w:ins>
          </w:p>
        </w:tc>
      </w:tr>
      <w:tr w:rsidR="00F4639D" w14:paraId="09ABD1A5" w14:textId="77777777" w:rsidTr="00F13197">
        <w:trPr>
          <w:jc w:val="center"/>
          <w:ins w:id="1070" w:author="Paul Harris, Vodafone" w:date="2022-09-27T09:32:00Z"/>
        </w:trPr>
        <w:tc>
          <w:tcPr>
            <w:tcW w:w="1535" w:type="dxa"/>
            <w:vMerge/>
            <w:vAlign w:val="center"/>
          </w:tcPr>
          <w:p w14:paraId="6548CC4F" w14:textId="77777777" w:rsidR="00F4639D" w:rsidRDefault="00F4639D" w:rsidP="00F13197">
            <w:pPr>
              <w:keepNext/>
              <w:keepLines/>
              <w:spacing w:after="0"/>
              <w:jc w:val="center"/>
              <w:rPr>
                <w:ins w:id="1071" w:author="Paul Harris, Vodafone" w:date="2022-09-27T09:32:00Z"/>
                <w:rFonts w:ascii="Arial" w:hAnsi="Arial" w:cs="Arial"/>
                <w:sz w:val="18"/>
              </w:rPr>
            </w:pPr>
          </w:p>
        </w:tc>
        <w:tc>
          <w:tcPr>
            <w:tcW w:w="2049" w:type="dxa"/>
            <w:vAlign w:val="center"/>
          </w:tcPr>
          <w:p w14:paraId="34D2DE13" w14:textId="6155F6B3" w:rsidR="00F4639D" w:rsidRDefault="005C0C74" w:rsidP="00F13197">
            <w:pPr>
              <w:keepNext/>
              <w:keepLines/>
              <w:spacing w:after="0"/>
              <w:jc w:val="center"/>
              <w:rPr>
                <w:ins w:id="1072" w:author="Paul Harris, Vodafone" w:date="2022-09-27T09:32:00Z"/>
                <w:rFonts w:ascii="Arial" w:hAnsi="Arial" w:cs="Arial"/>
                <w:sz w:val="18"/>
                <w:lang w:eastAsia="ja-JP"/>
              </w:rPr>
            </w:pPr>
            <w:ins w:id="1073" w:author="Paul Harris, Vodafone" w:date="2022-09-27T17:08:00Z">
              <w:r>
                <w:rPr>
                  <w:rFonts w:ascii="Arial" w:hAnsi="Arial" w:cs="Arial"/>
                  <w:sz w:val="18"/>
                  <w:lang w:eastAsia="ja-JP"/>
                </w:rPr>
                <w:t>n3</w:t>
              </w:r>
            </w:ins>
          </w:p>
        </w:tc>
        <w:tc>
          <w:tcPr>
            <w:tcW w:w="2340" w:type="dxa"/>
            <w:vAlign w:val="center"/>
          </w:tcPr>
          <w:p w14:paraId="189E3D8C" w14:textId="6504C11D" w:rsidR="00F4639D" w:rsidRDefault="008D4C12" w:rsidP="00F13197">
            <w:pPr>
              <w:keepNext/>
              <w:keepLines/>
              <w:spacing w:after="0"/>
              <w:jc w:val="center"/>
              <w:rPr>
                <w:ins w:id="1074" w:author="Paul Harris, Vodafone" w:date="2022-09-27T09:32:00Z"/>
                <w:rFonts w:ascii="Arial" w:hAnsi="Arial" w:cs="Arial"/>
                <w:sz w:val="18"/>
              </w:rPr>
            </w:pPr>
            <w:ins w:id="1075" w:author="Paul Harris, Vodafone" w:date="2022-09-27T10:04:00Z">
              <w:r>
                <w:rPr>
                  <w:rFonts w:ascii="Arial" w:hAnsi="Arial" w:cs="Arial"/>
                  <w:sz w:val="18"/>
                </w:rPr>
                <w:t>0.</w:t>
              </w:r>
            </w:ins>
            <w:ins w:id="1076" w:author="Paul Harris, Vodafone" w:date="2022-09-27T17:10:00Z">
              <w:r w:rsidR="00157970">
                <w:rPr>
                  <w:rFonts w:ascii="Arial" w:hAnsi="Arial" w:cs="Arial"/>
                  <w:sz w:val="18"/>
                </w:rPr>
                <w:t>3</w:t>
              </w:r>
            </w:ins>
          </w:p>
        </w:tc>
      </w:tr>
    </w:tbl>
    <w:p w14:paraId="37AD9ABC" w14:textId="77777777" w:rsidR="00F4639D" w:rsidRDefault="00F4639D" w:rsidP="00F4639D">
      <w:pPr>
        <w:rPr>
          <w:ins w:id="1077" w:author="Paul Harris, Vodafone" w:date="2022-09-27T09:32:00Z"/>
        </w:rPr>
      </w:pPr>
    </w:p>
    <w:p w14:paraId="1A15E3E8" w14:textId="77777777" w:rsidR="00F4639D" w:rsidRDefault="00F4639D" w:rsidP="00F4639D">
      <w:pPr>
        <w:keepNext/>
        <w:keepLines/>
        <w:spacing w:before="60"/>
        <w:jc w:val="center"/>
        <w:rPr>
          <w:ins w:id="1078" w:author="Paul Harris, Vodafone" w:date="2022-09-27T09:32:00Z"/>
          <w:b/>
        </w:rPr>
      </w:pPr>
      <w:ins w:id="1079" w:author="Paul Harris, Vodafone" w:date="2022-09-27T09:32:00Z">
        <w:r>
          <w:rPr>
            <w:rFonts w:ascii="Arial" w:hAnsi="Arial"/>
            <w:b/>
          </w:rPr>
          <w:t xml:space="preserve">Table </w:t>
        </w:r>
        <w:r>
          <w:rPr>
            <w:rFonts w:ascii="Arial" w:hAnsi="Arial" w:hint="eastAsia"/>
            <w:b/>
            <w:lang w:eastAsia="ja-JP"/>
          </w:rPr>
          <w:t>5.</w:t>
        </w:r>
        <w:r>
          <w:rPr>
            <w:rFonts w:ascii="Arial" w:hAnsi="Arial"/>
            <w:b/>
            <w:lang w:eastAsia="ja-JP"/>
          </w:rPr>
          <w:t>X</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F4639D" w14:paraId="2356D2A5" w14:textId="77777777" w:rsidTr="00F13197">
        <w:trPr>
          <w:trHeight w:val="467"/>
          <w:tblHeader/>
          <w:jc w:val="center"/>
          <w:ins w:id="1080" w:author="Paul Harris, Vodafone" w:date="2022-09-27T09:32:00Z"/>
        </w:trPr>
        <w:tc>
          <w:tcPr>
            <w:tcW w:w="1535" w:type="dxa"/>
            <w:tcBorders>
              <w:top w:val="single" w:sz="4" w:space="0" w:color="auto"/>
              <w:left w:val="single" w:sz="4" w:space="0" w:color="auto"/>
              <w:bottom w:val="single" w:sz="4" w:space="0" w:color="auto"/>
              <w:right w:val="single" w:sz="4" w:space="0" w:color="auto"/>
            </w:tcBorders>
            <w:vAlign w:val="center"/>
            <w:hideMark/>
          </w:tcPr>
          <w:p w14:paraId="54D50B4E" w14:textId="77777777" w:rsidR="00F4639D" w:rsidRDefault="00F4639D" w:rsidP="00F13197">
            <w:pPr>
              <w:pStyle w:val="TAH"/>
              <w:rPr>
                <w:ins w:id="1081" w:author="Paul Harris, Vodafone" w:date="2022-09-27T09:32:00Z"/>
              </w:rPr>
            </w:pPr>
            <w:ins w:id="1082" w:author="Paul Harris, Vodafone" w:date="2022-09-27T09:32: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0C1F88E1" w14:textId="77777777" w:rsidR="00F4639D" w:rsidRDefault="00F4639D" w:rsidP="00F13197">
            <w:pPr>
              <w:pStyle w:val="TAH"/>
              <w:rPr>
                <w:ins w:id="1083" w:author="Paul Harris, Vodafone" w:date="2022-09-27T09:32:00Z"/>
              </w:rPr>
            </w:pPr>
            <w:ins w:id="1084" w:author="Paul Harris, Vodafone" w:date="2022-09-27T09:32: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30D2D58A" w14:textId="77777777" w:rsidR="00F4639D" w:rsidRDefault="00F4639D" w:rsidP="00F13197">
            <w:pPr>
              <w:pStyle w:val="TAH"/>
              <w:rPr>
                <w:ins w:id="1085" w:author="Paul Harris, Vodafone" w:date="2022-09-27T09:32:00Z"/>
              </w:rPr>
            </w:pPr>
            <w:ins w:id="1086" w:author="Paul Harris, Vodafone" w:date="2022-09-27T09:32:00Z">
              <w:r>
                <w:t>ΔR</w:t>
              </w:r>
              <w:r>
                <w:rPr>
                  <w:vertAlign w:val="subscript"/>
                </w:rPr>
                <w:t>IB</w:t>
              </w:r>
              <w:r>
                <w:t xml:space="preserve"> [dB]</w:t>
              </w:r>
            </w:ins>
          </w:p>
        </w:tc>
      </w:tr>
      <w:tr w:rsidR="00A53174" w14:paraId="2E69FD06" w14:textId="77777777" w:rsidTr="00F13197">
        <w:trPr>
          <w:jc w:val="center"/>
          <w:ins w:id="1087" w:author="Paul Harris, Vodafone" w:date="2022-09-27T09:32:00Z"/>
        </w:trPr>
        <w:tc>
          <w:tcPr>
            <w:tcW w:w="1535" w:type="dxa"/>
            <w:vMerge w:val="restart"/>
            <w:vAlign w:val="center"/>
          </w:tcPr>
          <w:p w14:paraId="54DBD0AB" w14:textId="101A17B1" w:rsidR="00A53174" w:rsidRDefault="00A53174" w:rsidP="00A53174">
            <w:pPr>
              <w:keepNext/>
              <w:keepLines/>
              <w:spacing w:after="0"/>
              <w:jc w:val="center"/>
              <w:rPr>
                <w:ins w:id="1088" w:author="Paul Harris, Vodafone" w:date="2022-09-27T09:32:00Z"/>
                <w:rFonts w:ascii="Arial" w:hAnsi="Arial" w:cs="Arial"/>
                <w:sz w:val="18"/>
                <w:lang w:eastAsia="ja-JP"/>
              </w:rPr>
            </w:pPr>
            <w:ins w:id="1089" w:author="Paul Harris, Vodafone" w:date="2022-09-27T09:32:00Z">
              <w:r>
                <w:rPr>
                  <w:rFonts w:ascii="Arial" w:hAnsi="Arial" w:cs="Arial"/>
                  <w:sz w:val="18"/>
                </w:rPr>
                <w:t>DC_</w:t>
              </w:r>
            </w:ins>
            <w:ins w:id="1090" w:author="Paul Harris, Vodafone" w:date="2022-09-27T17:08:00Z">
              <w:r w:rsidR="005C0C74">
                <w:rPr>
                  <w:rFonts w:ascii="Arial" w:hAnsi="Arial" w:cs="Arial"/>
                  <w:sz w:val="18"/>
                </w:rPr>
                <w:t>8</w:t>
              </w:r>
            </w:ins>
            <w:ins w:id="1091" w:author="Paul Harris, Vodafone" w:date="2022-09-27T13:43:00Z">
              <w:r>
                <w:rPr>
                  <w:rFonts w:ascii="Arial" w:hAnsi="Arial" w:cs="Arial"/>
                  <w:sz w:val="18"/>
                </w:rPr>
                <w:t>-</w:t>
              </w:r>
            </w:ins>
            <w:ins w:id="1092" w:author="Paul Harris, Vodafone" w:date="2022-09-27T09:32:00Z">
              <w:r>
                <w:rPr>
                  <w:rFonts w:ascii="Arial" w:hAnsi="Arial" w:cs="Arial"/>
                  <w:sz w:val="18"/>
                </w:rPr>
                <w:t>2</w:t>
              </w:r>
            </w:ins>
            <w:ins w:id="1093" w:author="Paul Harris, Vodafone" w:date="2022-09-27T09:54:00Z">
              <w:r>
                <w:rPr>
                  <w:rFonts w:ascii="Arial" w:hAnsi="Arial" w:cs="Arial"/>
                  <w:sz w:val="18"/>
                </w:rPr>
                <w:t>8</w:t>
              </w:r>
            </w:ins>
            <w:ins w:id="1094" w:author="Paul Harris, Vodafone" w:date="2022-09-27T09:32:00Z">
              <w:r>
                <w:rPr>
                  <w:rFonts w:ascii="Arial" w:hAnsi="Arial" w:cs="Arial"/>
                  <w:sz w:val="18"/>
                </w:rPr>
                <w:t>_</w:t>
              </w:r>
              <w:r w:rsidRPr="00227811">
                <w:rPr>
                  <w:rFonts w:ascii="Arial" w:hAnsi="Arial" w:cs="Arial"/>
                  <w:sz w:val="18"/>
                </w:rPr>
                <w:t>n</w:t>
              </w:r>
            </w:ins>
            <w:ins w:id="1095" w:author="Paul Harris, Vodafone" w:date="2022-09-27T17:08:00Z">
              <w:r w:rsidR="005C0C74">
                <w:rPr>
                  <w:rFonts w:ascii="Arial" w:hAnsi="Arial" w:cs="Arial"/>
                  <w:sz w:val="18"/>
                </w:rPr>
                <w:t>3</w:t>
              </w:r>
            </w:ins>
          </w:p>
        </w:tc>
        <w:tc>
          <w:tcPr>
            <w:tcW w:w="2052" w:type="dxa"/>
            <w:vAlign w:val="center"/>
          </w:tcPr>
          <w:p w14:paraId="0FE109F7" w14:textId="4B4E0791" w:rsidR="00A53174" w:rsidRDefault="00A53174" w:rsidP="00A53174">
            <w:pPr>
              <w:keepNext/>
              <w:keepLines/>
              <w:spacing w:after="0"/>
              <w:jc w:val="center"/>
              <w:rPr>
                <w:ins w:id="1096" w:author="Paul Harris, Vodafone" w:date="2022-09-27T09:32:00Z"/>
                <w:rFonts w:ascii="Arial" w:hAnsi="Arial" w:cs="Arial"/>
                <w:sz w:val="18"/>
                <w:lang w:eastAsia="ja-JP"/>
              </w:rPr>
            </w:pPr>
            <w:ins w:id="1097" w:author="Paul Harris, Vodafone" w:date="2022-09-27T13:43:00Z">
              <w:r>
                <w:rPr>
                  <w:rFonts w:ascii="Arial" w:hAnsi="Arial" w:cs="Arial"/>
                  <w:sz w:val="18"/>
                  <w:lang w:eastAsia="ja-JP"/>
                </w:rPr>
                <w:t>8</w:t>
              </w:r>
            </w:ins>
          </w:p>
        </w:tc>
        <w:tc>
          <w:tcPr>
            <w:tcW w:w="2340" w:type="dxa"/>
            <w:vAlign w:val="center"/>
          </w:tcPr>
          <w:p w14:paraId="4747F40A" w14:textId="3CC888ED" w:rsidR="00A53174" w:rsidRPr="004A2501" w:rsidRDefault="00A53174" w:rsidP="00A53174">
            <w:pPr>
              <w:keepNext/>
              <w:keepLines/>
              <w:spacing w:after="0"/>
              <w:jc w:val="center"/>
              <w:rPr>
                <w:ins w:id="1098" w:author="Paul Harris, Vodafone" w:date="2022-09-27T09:32:00Z"/>
                <w:rFonts w:ascii="Arial" w:hAnsi="Arial" w:cs="Arial"/>
                <w:sz w:val="18"/>
              </w:rPr>
            </w:pPr>
            <w:ins w:id="1099" w:author="Paul Harris, Vodafone" w:date="2022-09-27T13:44:00Z">
              <w:r>
                <w:rPr>
                  <w:rFonts w:ascii="Arial" w:hAnsi="Arial" w:cs="Arial"/>
                  <w:sz w:val="18"/>
                </w:rPr>
                <w:t>0.2</w:t>
              </w:r>
            </w:ins>
          </w:p>
        </w:tc>
      </w:tr>
      <w:tr w:rsidR="00A53174" w14:paraId="539A9577" w14:textId="77777777" w:rsidTr="00F13197">
        <w:trPr>
          <w:jc w:val="center"/>
          <w:ins w:id="1100" w:author="Paul Harris, Vodafone" w:date="2022-09-27T13:43:00Z"/>
        </w:trPr>
        <w:tc>
          <w:tcPr>
            <w:tcW w:w="1535" w:type="dxa"/>
            <w:vMerge/>
            <w:vAlign w:val="center"/>
          </w:tcPr>
          <w:p w14:paraId="1991E187" w14:textId="77777777" w:rsidR="00A53174" w:rsidRDefault="00A53174" w:rsidP="00A53174">
            <w:pPr>
              <w:keepNext/>
              <w:keepLines/>
              <w:spacing w:after="0"/>
              <w:jc w:val="center"/>
              <w:rPr>
                <w:ins w:id="1101" w:author="Paul Harris, Vodafone" w:date="2022-09-27T13:43:00Z"/>
                <w:rFonts w:ascii="Arial" w:hAnsi="Arial" w:cs="Arial"/>
                <w:sz w:val="18"/>
              </w:rPr>
            </w:pPr>
          </w:p>
        </w:tc>
        <w:tc>
          <w:tcPr>
            <w:tcW w:w="2052" w:type="dxa"/>
            <w:vAlign w:val="center"/>
          </w:tcPr>
          <w:p w14:paraId="0C85BBDB" w14:textId="7E08E4F4" w:rsidR="00A53174" w:rsidRDefault="000C3BA1" w:rsidP="00A53174">
            <w:pPr>
              <w:keepNext/>
              <w:keepLines/>
              <w:spacing w:after="0"/>
              <w:jc w:val="center"/>
              <w:rPr>
                <w:ins w:id="1102" w:author="Paul Harris, Vodafone" w:date="2022-09-27T13:43:00Z"/>
                <w:rFonts w:ascii="Arial" w:hAnsi="Arial" w:cs="Arial"/>
                <w:sz w:val="18"/>
                <w:lang w:eastAsia="ja-JP"/>
              </w:rPr>
            </w:pPr>
            <w:ins w:id="1103" w:author="Paul Harris, Vodafone" w:date="2022-09-27T17:10:00Z">
              <w:r>
                <w:rPr>
                  <w:rFonts w:ascii="Arial" w:hAnsi="Arial" w:cs="Arial"/>
                  <w:sz w:val="18"/>
                  <w:lang w:eastAsia="ja-JP"/>
                </w:rPr>
                <w:t>28</w:t>
              </w:r>
            </w:ins>
          </w:p>
        </w:tc>
        <w:tc>
          <w:tcPr>
            <w:tcW w:w="2340" w:type="dxa"/>
            <w:vAlign w:val="center"/>
          </w:tcPr>
          <w:p w14:paraId="018482CD" w14:textId="28D8ADA7" w:rsidR="00A53174" w:rsidRDefault="00A53174" w:rsidP="00A53174">
            <w:pPr>
              <w:keepNext/>
              <w:keepLines/>
              <w:spacing w:after="0"/>
              <w:jc w:val="center"/>
              <w:rPr>
                <w:ins w:id="1104" w:author="Paul Harris, Vodafone" w:date="2022-09-27T13:43:00Z"/>
                <w:rFonts w:ascii="Arial" w:hAnsi="Arial" w:cs="Arial"/>
                <w:sz w:val="18"/>
              </w:rPr>
            </w:pPr>
            <w:ins w:id="1105" w:author="Paul Harris, Vodafone" w:date="2022-09-27T10:04:00Z">
              <w:r>
                <w:rPr>
                  <w:rFonts w:ascii="Arial" w:hAnsi="Arial" w:cs="Arial"/>
                  <w:sz w:val="18"/>
                </w:rPr>
                <w:t>0</w:t>
              </w:r>
            </w:ins>
            <w:ins w:id="1106" w:author="Paul Harris, Vodafone" w:date="2022-09-27T13:44:00Z">
              <w:r>
                <w:rPr>
                  <w:rFonts w:ascii="Arial" w:hAnsi="Arial" w:cs="Arial"/>
                  <w:sz w:val="18"/>
                </w:rPr>
                <w:t>.</w:t>
              </w:r>
            </w:ins>
            <w:ins w:id="1107" w:author="Paul Harris, Vodafone" w:date="2022-09-27T17:10:00Z">
              <w:r w:rsidR="00486D8B">
                <w:rPr>
                  <w:rFonts w:ascii="Arial" w:hAnsi="Arial" w:cs="Arial"/>
                  <w:sz w:val="18"/>
                </w:rPr>
                <w:t>1</w:t>
              </w:r>
            </w:ins>
          </w:p>
        </w:tc>
      </w:tr>
    </w:tbl>
    <w:p w14:paraId="5E3E159B" w14:textId="77777777" w:rsidR="00F4639D" w:rsidRDefault="00F4639D" w:rsidP="00F4639D">
      <w:pPr>
        <w:rPr>
          <w:ins w:id="1108" w:author="Paul Harris, Vodafone" w:date="2022-09-27T09:32:00Z"/>
        </w:rPr>
      </w:pPr>
    </w:p>
    <w:p w14:paraId="0ECFD6F2" w14:textId="77777777" w:rsidR="00F4639D" w:rsidRDefault="00F4639D" w:rsidP="00F4639D">
      <w:pPr>
        <w:pStyle w:val="Heading3"/>
        <w:rPr>
          <w:ins w:id="1109" w:author="Paul Harris, Vodafone" w:date="2022-09-27T09:32:00Z"/>
        </w:rPr>
      </w:pPr>
      <w:bookmarkStart w:id="1110" w:name="_Toc46742704"/>
      <w:ins w:id="1111" w:author="Paul Harris, Vodafone" w:date="2022-09-27T09:32:00Z">
        <w:r w:rsidRPr="000558E4">
          <w:rPr>
            <w:rFonts w:hint="eastAsia"/>
          </w:rPr>
          <w:lastRenderedPageBreak/>
          <w:t>5</w:t>
        </w:r>
        <w:r w:rsidRPr="000558E4">
          <w:t>.</w:t>
        </w:r>
        <w:r>
          <w:t>x</w:t>
        </w:r>
        <w:r w:rsidRPr="000558E4">
          <w:rPr>
            <w:rFonts w:hint="eastAsia"/>
          </w:rPr>
          <w:t>.</w:t>
        </w:r>
        <w:r>
          <w:t>4</w:t>
        </w:r>
        <w:r w:rsidRPr="000558E4">
          <w:tab/>
        </w:r>
        <w:r w:rsidRPr="00E062F1">
          <w:t>Re</w:t>
        </w:r>
        <w:r>
          <w:t>ference sensitivity exceptions</w:t>
        </w:r>
        <w:bookmarkEnd w:id="12"/>
        <w:bookmarkEnd w:id="13"/>
        <w:bookmarkEnd w:id="1110"/>
      </w:ins>
    </w:p>
    <w:p w14:paraId="22002DA2" w14:textId="5C80936E" w:rsidR="00F83816" w:rsidRDefault="00F83816" w:rsidP="00F83816">
      <w:pPr>
        <w:pStyle w:val="TH"/>
        <w:rPr>
          <w:ins w:id="1112" w:author="Paul Harris, Vodafone" w:date="2022-09-27T13:48:00Z"/>
        </w:rPr>
      </w:pPr>
      <w:ins w:id="1113" w:author="Paul Harris, Vodafone" w:date="2022-09-27T13:48:00Z">
        <w:r>
          <w:t xml:space="preserve">Table </w:t>
        </w:r>
        <w:r>
          <w:rPr>
            <w:lang w:val="en-GB"/>
          </w:rPr>
          <w:t>5</w:t>
        </w:r>
        <w:r>
          <w:t>.</w:t>
        </w:r>
      </w:ins>
      <w:ins w:id="1114" w:author="Paul Harris, Vodafone" w:date="2022-09-27T13:49:00Z">
        <w:r>
          <w:rPr>
            <w:lang w:val="en-GB"/>
          </w:rPr>
          <w:t>x4</w:t>
        </w:r>
      </w:ins>
      <w:ins w:id="1115" w:author="Paul Harris, Vodafone" w:date="2022-09-27T13:48:00Z">
        <w:r>
          <w:t>-1: MSD test points for Scell due to dual uplink operation for EN-DC in NR FR1 (three bands)</w:t>
        </w:r>
      </w:ins>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Change w:id="1116">
          <w:tblGrid>
            <w:gridCol w:w="2258"/>
            <w:gridCol w:w="867"/>
            <w:gridCol w:w="1066"/>
            <w:gridCol w:w="747"/>
            <w:gridCol w:w="1142"/>
            <w:gridCol w:w="1299"/>
            <w:gridCol w:w="752"/>
            <w:gridCol w:w="1248"/>
          </w:tblGrid>
        </w:tblGridChange>
      </w:tblGrid>
      <w:tr w:rsidR="0037200F" w14:paraId="2EF1FD5C" w14:textId="77777777" w:rsidTr="0037200F">
        <w:trPr>
          <w:trHeight w:val="231"/>
          <w:tblHeader/>
          <w:jc w:val="center"/>
          <w:ins w:id="1117" w:author="Paul Harris, Vodafone" w:date="2022-09-27T13:50:00Z"/>
        </w:trPr>
        <w:tc>
          <w:tcPr>
            <w:tcW w:w="9379" w:type="dxa"/>
            <w:gridSpan w:val="8"/>
            <w:tcBorders>
              <w:top w:val="single" w:sz="4" w:space="0" w:color="auto"/>
              <w:left w:val="single" w:sz="4" w:space="0" w:color="auto"/>
              <w:bottom w:val="single" w:sz="4" w:space="0" w:color="auto"/>
              <w:right w:val="single" w:sz="4" w:space="0" w:color="auto"/>
            </w:tcBorders>
            <w:hideMark/>
          </w:tcPr>
          <w:p w14:paraId="24781CB4" w14:textId="77777777" w:rsidR="0037200F" w:rsidRDefault="0037200F">
            <w:pPr>
              <w:pStyle w:val="TAH"/>
              <w:rPr>
                <w:ins w:id="1118" w:author="Paul Harris, Vodafone" w:date="2022-09-27T13:50:00Z"/>
                <w:lang w:val="en-US"/>
              </w:rPr>
            </w:pPr>
            <w:ins w:id="1119" w:author="Paul Harris, Vodafone" w:date="2022-09-27T13:50:00Z">
              <w:r>
                <w:rPr>
                  <w:lang w:val="en-US"/>
                </w:rPr>
                <w:t>NR or E-UTRA Band / Channel bandwidth / NRB / MSD</w:t>
              </w:r>
            </w:ins>
          </w:p>
        </w:tc>
      </w:tr>
      <w:tr w:rsidR="0037200F" w14:paraId="2574B3C6" w14:textId="77777777" w:rsidTr="00F56072">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20" w:author="Paul Harris, Vodafone" w:date="2022-09-27T13:52: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31"/>
          <w:tblHeader/>
          <w:jc w:val="center"/>
          <w:ins w:id="1121" w:author="Paul Harris, Vodafone" w:date="2022-09-27T13:50:00Z"/>
          <w:trPrChange w:id="1122" w:author="Paul Harris, Vodafone" w:date="2022-09-27T13:52:00Z">
            <w:trPr>
              <w:trHeight w:val="231"/>
              <w:tblHeader/>
              <w:jc w:val="center"/>
            </w:trPr>
          </w:trPrChange>
        </w:trPr>
        <w:tc>
          <w:tcPr>
            <w:tcW w:w="2258" w:type="dxa"/>
            <w:tcBorders>
              <w:top w:val="single" w:sz="4" w:space="0" w:color="auto"/>
              <w:left w:val="single" w:sz="4" w:space="0" w:color="auto"/>
              <w:bottom w:val="single" w:sz="4" w:space="0" w:color="auto"/>
              <w:right w:val="single" w:sz="4" w:space="0" w:color="auto"/>
            </w:tcBorders>
            <w:hideMark/>
            <w:tcPrChange w:id="1123" w:author="Paul Harris, Vodafone" w:date="2022-09-27T13:52:00Z">
              <w:tcPr>
                <w:tcW w:w="2258" w:type="dxa"/>
                <w:tcBorders>
                  <w:top w:val="single" w:sz="4" w:space="0" w:color="auto"/>
                  <w:left w:val="single" w:sz="4" w:space="0" w:color="auto"/>
                  <w:bottom w:val="single" w:sz="4" w:space="0" w:color="auto"/>
                  <w:right w:val="single" w:sz="4" w:space="0" w:color="auto"/>
                </w:tcBorders>
                <w:hideMark/>
              </w:tcPr>
            </w:tcPrChange>
          </w:tcPr>
          <w:p w14:paraId="14916F57" w14:textId="77777777" w:rsidR="0037200F" w:rsidRDefault="0037200F">
            <w:pPr>
              <w:pStyle w:val="TAH"/>
              <w:rPr>
                <w:ins w:id="1124" w:author="Paul Harris, Vodafone" w:date="2022-09-27T13:50:00Z"/>
                <w:rFonts w:eastAsia="MS Mincho"/>
                <w:lang w:val="en-US"/>
              </w:rPr>
            </w:pPr>
            <w:ins w:id="1125" w:author="Paul Harris, Vodafone" w:date="2022-09-27T13:50:00Z">
              <w:r>
                <w:rPr>
                  <w:rFonts w:eastAsia="MS Mincho"/>
                  <w:lang w:val="en-US"/>
                </w:rPr>
                <w:t xml:space="preserve">EN-DC </w:t>
              </w:r>
              <w:r>
                <w:rPr>
                  <w:lang w:val="en-US"/>
                </w:rPr>
                <w:t>Configuration</w:t>
              </w:r>
            </w:ins>
          </w:p>
        </w:tc>
        <w:tc>
          <w:tcPr>
            <w:tcW w:w="867" w:type="dxa"/>
            <w:tcBorders>
              <w:top w:val="single" w:sz="4" w:space="0" w:color="auto"/>
              <w:left w:val="single" w:sz="4" w:space="0" w:color="auto"/>
              <w:bottom w:val="single" w:sz="4" w:space="0" w:color="auto"/>
              <w:right w:val="single" w:sz="4" w:space="0" w:color="auto"/>
            </w:tcBorders>
            <w:hideMark/>
            <w:tcPrChange w:id="1126" w:author="Paul Harris, Vodafone" w:date="2022-09-27T13:52:00Z">
              <w:tcPr>
                <w:tcW w:w="867" w:type="dxa"/>
                <w:tcBorders>
                  <w:top w:val="single" w:sz="4" w:space="0" w:color="auto"/>
                  <w:left w:val="single" w:sz="4" w:space="0" w:color="auto"/>
                  <w:bottom w:val="single" w:sz="4" w:space="0" w:color="auto"/>
                  <w:right w:val="single" w:sz="4" w:space="0" w:color="auto"/>
                </w:tcBorders>
                <w:hideMark/>
              </w:tcPr>
            </w:tcPrChange>
          </w:tcPr>
          <w:p w14:paraId="2A6929EF" w14:textId="77777777" w:rsidR="0037200F" w:rsidRDefault="0037200F">
            <w:pPr>
              <w:pStyle w:val="TAH"/>
              <w:rPr>
                <w:ins w:id="1127" w:author="Paul Harris, Vodafone" w:date="2022-09-27T13:50:00Z"/>
                <w:lang w:val="en-US"/>
              </w:rPr>
            </w:pPr>
            <w:ins w:id="1128" w:author="Paul Harris, Vodafone" w:date="2022-09-27T13:50:00Z">
              <w:r>
                <w:rPr>
                  <w:lang w:val="en-US"/>
                </w:rPr>
                <w:t xml:space="preserve">EUTRA </w:t>
              </w:r>
              <w:r>
                <w:rPr>
                  <w:rFonts w:eastAsia="MS Mincho"/>
                  <w:lang w:val="en-US"/>
                </w:rPr>
                <w:t>/ NR</w:t>
              </w:r>
              <w:r>
                <w:rPr>
                  <w:lang w:val="en-US"/>
                </w:rPr>
                <w:t xml:space="preserve"> band</w:t>
              </w:r>
            </w:ins>
          </w:p>
        </w:tc>
        <w:tc>
          <w:tcPr>
            <w:tcW w:w="1066" w:type="dxa"/>
            <w:tcBorders>
              <w:top w:val="single" w:sz="4" w:space="0" w:color="auto"/>
              <w:left w:val="single" w:sz="4" w:space="0" w:color="auto"/>
              <w:bottom w:val="single" w:sz="4" w:space="0" w:color="auto"/>
              <w:right w:val="single" w:sz="4" w:space="0" w:color="auto"/>
            </w:tcBorders>
            <w:hideMark/>
            <w:tcPrChange w:id="1129" w:author="Paul Harris, Vodafone" w:date="2022-09-27T13:52:00Z">
              <w:tcPr>
                <w:tcW w:w="1066" w:type="dxa"/>
                <w:tcBorders>
                  <w:top w:val="single" w:sz="4" w:space="0" w:color="auto"/>
                  <w:left w:val="single" w:sz="4" w:space="0" w:color="auto"/>
                  <w:bottom w:val="single" w:sz="4" w:space="0" w:color="auto"/>
                  <w:right w:val="single" w:sz="4" w:space="0" w:color="auto"/>
                </w:tcBorders>
                <w:hideMark/>
              </w:tcPr>
            </w:tcPrChange>
          </w:tcPr>
          <w:p w14:paraId="1F7A7AB0" w14:textId="77777777" w:rsidR="0037200F" w:rsidRDefault="0037200F">
            <w:pPr>
              <w:pStyle w:val="TAH"/>
              <w:rPr>
                <w:ins w:id="1130" w:author="Paul Harris, Vodafone" w:date="2022-09-27T13:50:00Z"/>
                <w:lang w:val="en-US"/>
              </w:rPr>
            </w:pPr>
            <w:ins w:id="1131" w:author="Paul Harris, Vodafone" w:date="2022-09-27T13:50:00Z">
              <w:r>
                <w:rPr>
                  <w:lang w:val="en-US"/>
                </w:rPr>
                <w:t>UL F</w:t>
              </w:r>
              <w:r>
                <w:rPr>
                  <w:vertAlign w:val="subscript"/>
                  <w:lang w:val="en-US"/>
                </w:rPr>
                <w:t>c</w:t>
              </w:r>
              <w:r>
                <w:rPr>
                  <w:lang w:val="en-US"/>
                </w:rPr>
                <w:t xml:space="preserve"> </w:t>
              </w:r>
              <w:r>
                <w:rPr>
                  <w:lang w:val="en-US"/>
                </w:rPr>
                <w:br/>
                <w:t>(MHz)</w:t>
              </w:r>
            </w:ins>
          </w:p>
        </w:tc>
        <w:tc>
          <w:tcPr>
            <w:tcW w:w="747" w:type="dxa"/>
            <w:tcBorders>
              <w:top w:val="single" w:sz="4" w:space="0" w:color="auto"/>
              <w:left w:val="single" w:sz="4" w:space="0" w:color="auto"/>
              <w:bottom w:val="single" w:sz="4" w:space="0" w:color="auto"/>
              <w:right w:val="single" w:sz="4" w:space="0" w:color="auto"/>
            </w:tcBorders>
            <w:hideMark/>
            <w:tcPrChange w:id="1132" w:author="Paul Harris, Vodafone" w:date="2022-09-27T13:52:00Z">
              <w:tcPr>
                <w:tcW w:w="747" w:type="dxa"/>
                <w:tcBorders>
                  <w:top w:val="single" w:sz="4" w:space="0" w:color="auto"/>
                  <w:left w:val="single" w:sz="4" w:space="0" w:color="auto"/>
                  <w:bottom w:val="single" w:sz="4" w:space="0" w:color="auto"/>
                  <w:right w:val="single" w:sz="4" w:space="0" w:color="auto"/>
                </w:tcBorders>
                <w:hideMark/>
              </w:tcPr>
            </w:tcPrChange>
          </w:tcPr>
          <w:p w14:paraId="38C162A4" w14:textId="77777777" w:rsidR="0037200F" w:rsidRDefault="0037200F">
            <w:pPr>
              <w:pStyle w:val="TAH"/>
              <w:rPr>
                <w:ins w:id="1133" w:author="Paul Harris, Vodafone" w:date="2022-09-27T13:50:00Z"/>
                <w:lang w:val="en-US"/>
              </w:rPr>
            </w:pPr>
            <w:ins w:id="1134" w:author="Paul Harris, Vodafone" w:date="2022-09-27T13:50:00Z">
              <w:r>
                <w:rPr>
                  <w:lang w:val="en-US"/>
                </w:rPr>
                <w:t xml:space="preserve">UL/DL BW </w:t>
              </w:r>
              <w:r>
                <w:rPr>
                  <w:lang w:val="en-US"/>
                </w:rPr>
                <w:br/>
                <w:t>(MHz)</w:t>
              </w:r>
            </w:ins>
          </w:p>
        </w:tc>
        <w:tc>
          <w:tcPr>
            <w:tcW w:w="1142" w:type="dxa"/>
            <w:tcBorders>
              <w:top w:val="single" w:sz="4" w:space="0" w:color="auto"/>
              <w:left w:val="single" w:sz="4" w:space="0" w:color="auto"/>
              <w:bottom w:val="single" w:sz="4" w:space="0" w:color="auto"/>
              <w:right w:val="single" w:sz="4" w:space="0" w:color="auto"/>
            </w:tcBorders>
            <w:hideMark/>
            <w:tcPrChange w:id="1135" w:author="Paul Harris, Vodafone" w:date="2022-09-27T13:52:00Z">
              <w:tcPr>
                <w:tcW w:w="1142" w:type="dxa"/>
                <w:tcBorders>
                  <w:top w:val="single" w:sz="4" w:space="0" w:color="auto"/>
                  <w:left w:val="single" w:sz="4" w:space="0" w:color="auto"/>
                  <w:bottom w:val="single" w:sz="4" w:space="0" w:color="auto"/>
                  <w:right w:val="single" w:sz="4" w:space="0" w:color="auto"/>
                </w:tcBorders>
                <w:hideMark/>
              </w:tcPr>
            </w:tcPrChange>
          </w:tcPr>
          <w:p w14:paraId="6DF209F6" w14:textId="77777777" w:rsidR="0037200F" w:rsidRDefault="0037200F">
            <w:pPr>
              <w:pStyle w:val="TAH"/>
              <w:rPr>
                <w:ins w:id="1136" w:author="Paul Harris, Vodafone" w:date="2022-09-27T13:50:00Z"/>
                <w:lang w:val="en-US"/>
              </w:rPr>
            </w:pPr>
            <w:ins w:id="1137" w:author="Paul Harris, Vodafone" w:date="2022-09-27T13:50:00Z">
              <w:r>
                <w:rPr>
                  <w:lang w:val="en-US"/>
                </w:rPr>
                <w:t>UL</w:t>
              </w:r>
            </w:ins>
          </w:p>
          <w:p w14:paraId="79752125" w14:textId="77777777" w:rsidR="0037200F" w:rsidRDefault="0037200F">
            <w:pPr>
              <w:pStyle w:val="TAH"/>
              <w:rPr>
                <w:ins w:id="1138" w:author="Paul Harris, Vodafone" w:date="2022-09-27T13:50:00Z"/>
                <w:lang w:val="en-US"/>
              </w:rPr>
            </w:pPr>
            <w:ins w:id="1139" w:author="Paul Harris, Vodafone" w:date="2022-09-27T13:50:00Z">
              <w:r>
                <w:rPr>
                  <w:lang w:val="en-US"/>
                </w:rPr>
                <w:t>L</w:t>
              </w:r>
              <w:r>
                <w:rPr>
                  <w:vertAlign w:val="subscript"/>
                  <w:lang w:val="en-US"/>
                </w:rPr>
                <w:t>CRB</w:t>
              </w:r>
            </w:ins>
          </w:p>
        </w:tc>
        <w:tc>
          <w:tcPr>
            <w:tcW w:w="1299" w:type="dxa"/>
            <w:tcBorders>
              <w:top w:val="single" w:sz="4" w:space="0" w:color="auto"/>
              <w:left w:val="single" w:sz="4" w:space="0" w:color="auto"/>
              <w:bottom w:val="single" w:sz="4" w:space="0" w:color="auto"/>
              <w:right w:val="single" w:sz="4" w:space="0" w:color="auto"/>
            </w:tcBorders>
            <w:hideMark/>
            <w:tcPrChange w:id="1140" w:author="Paul Harris, Vodafone" w:date="2022-09-27T13:52:00Z">
              <w:tcPr>
                <w:tcW w:w="1299" w:type="dxa"/>
                <w:tcBorders>
                  <w:top w:val="single" w:sz="4" w:space="0" w:color="auto"/>
                  <w:left w:val="single" w:sz="4" w:space="0" w:color="auto"/>
                  <w:bottom w:val="single" w:sz="4" w:space="0" w:color="auto"/>
                  <w:right w:val="single" w:sz="4" w:space="0" w:color="auto"/>
                </w:tcBorders>
                <w:hideMark/>
              </w:tcPr>
            </w:tcPrChange>
          </w:tcPr>
          <w:p w14:paraId="1D856F2C" w14:textId="77777777" w:rsidR="0037200F" w:rsidRDefault="0037200F">
            <w:pPr>
              <w:pStyle w:val="TAH"/>
              <w:rPr>
                <w:ins w:id="1141" w:author="Paul Harris, Vodafone" w:date="2022-09-27T13:50:00Z"/>
                <w:lang w:val="en-US"/>
              </w:rPr>
            </w:pPr>
            <w:ins w:id="1142" w:author="Paul Harris, Vodafone" w:date="2022-09-27T13:50:00Z">
              <w:r>
                <w:rPr>
                  <w:lang w:val="en-US"/>
                </w:rPr>
                <w:t>DL F</w:t>
              </w:r>
              <w:r>
                <w:rPr>
                  <w:vertAlign w:val="subscript"/>
                  <w:lang w:val="en-US"/>
                </w:rPr>
                <w:t>c</w:t>
              </w:r>
              <w:r>
                <w:rPr>
                  <w:lang w:val="en-US"/>
                </w:rPr>
                <w:t xml:space="preserve"> (MHz)</w:t>
              </w:r>
            </w:ins>
          </w:p>
        </w:tc>
        <w:tc>
          <w:tcPr>
            <w:tcW w:w="752" w:type="dxa"/>
            <w:tcBorders>
              <w:top w:val="single" w:sz="4" w:space="0" w:color="auto"/>
              <w:left w:val="single" w:sz="4" w:space="0" w:color="auto"/>
              <w:bottom w:val="single" w:sz="4" w:space="0" w:color="auto"/>
              <w:right w:val="single" w:sz="4" w:space="0" w:color="auto"/>
            </w:tcBorders>
            <w:hideMark/>
            <w:tcPrChange w:id="1143" w:author="Paul Harris, Vodafone" w:date="2022-09-27T13:52:00Z">
              <w:tcPr>
                <w:tcW w:w="752" w:type="dxa"/>
                <w:tcBorders>
                  <w:top w:val="single" w:sz="4" w:space="0" w:color="auto"/>
                  <w:left w:val="single" w:sz="4" w:space="0" w:color="auto"/>
                  <w:bottom w:val="single" w:sz="4" w:space="0" w:color="auto"/>
                  <w:right w:val="single" w:sz="4" w:space="0" w:color="auto"/>
                </w:tcBorders>
                <w:hideMark/>
              </w:tcPr>
            </w:tcPrChange>
          </w:tcPr>
          <w:p w14:paraId="23069FA9" w14:textId="77777777" w:rsidR="0037200F" w:rsidRDefault="0037200F">
            <w:pPr>
              <w:pStyle w:val="TAH"/>
              <w:rPr>
                <w:ins w:id="1144" w:author="Paul Harris, Vodafone" w:date="2022-09-27T13:50:00Z"/>
                <w:lang w:val="en-US"/>
              </w:rPr>
            </w:pPr>
            <w:ins w:id="1145" w:author="Paul Harris, Vodafone" w:date="2022-09-27T13:50:00Z">
              <w:r>
                <w:rPr>
                  <w:lang w:val="en-US"/>
                </w:rPr>
                <w:t xml:space="preserve">MSD </w:t>
              </w:r>
              <w:r>
                <w:rPr>
                  <w:lang w:val="en-US"/>
                </w:rPr>
                <w:br/>
                <w:t>(dB)</w:t>
              </w:r>
            </w:ins>
          </w:p>
        </w:tc>
        <w:tc>
          <w:tcPr>
            <w:tcW w:w="1248" w:type="dxa"/>
            <w:tcBorders>
              <w:top w:val="single" w:sz="4" w:space="0" w:color="auto"/>
              <w:left w:val="single" w:sz="4" w:space="0" w:color="auto"/>
              <w:bottom w:val="single" w:sz="4" w:space="0" w:color="auto"/>
              <w:right w:val="single" w:sz="4" w:space="0" w:color="auto"/>
            </w:tcBorders>
            <w:hideMark/>
            <w:tcPrChange w:id="1146" w:author="Paul Harris, Vodafone" w:date="2022-09-27T13:52:00Z">
              <w:tcPr>
                <w:tcW w:w="1248" w:type="dxa"/>
                <w:tcBorders>
                  <w:top w:val="single" w:sz="4" w:space="0" w:color="auto"/>
                  <w:left w:val="single" w:sz="4" w:space="0" w:color="auto"/>
                  <w:bottom w:val="single" w:sz="4" w:space="0" w:color="auto"/>
                  <w:right w:val="single" w:sz="4" w:space="0" w:color="auto"/>
                </w:tcBorders>
                <w:hideMark/>
              </w:tcPr>
            </w:tcPrChange>
          </w:tcPr>
          <w:p w14:paraId="5027E478" w14:textId="77777777" w:rsidR="0037200F" w:rsidRDefault="0037200F">
            <w:pPr>
              <w:pStyle w:val="TAH"/>
              <w:rPr>
                <w:ins w:id="1147" w:author="Paul Harris, Vodafone" w:date="2022-09-27T13:50:00Z"/>
                <w:lang w:val="en-US"/>
              </w:rPr>
            </w:pPr>
            <w:ins w:id="1148" w:author="Paul Harris, Vodafone" w:date="2022-09-27T13:50:00Z">
              <w:r>
                <w:rPr>
                  <w:lang w:val="en-US"/>
                </w:rPr>
                <w:t>IMD order</w:t>
              </w:r>
            </w:ins>
          </w:p>
        </w:tc>
      </w:tr>
      <w:tr w:rsidR="007D4964" w14:paraId="6773F4FE" w14:textId="77777777" w:rsidTr="0079250B">
        <w:trPr>
          <w:trHeight w:val="54"/>
          <w:jc w:val="center"/>
          <w:ins w:id="1149" w:author="Paul Harris, Vodafone" w:date="2022-09-27T13:50:00Z"/>
        </w:trPr>
        <w:tc>
          <w:tcPr>
            <w:tcW w:w="2258" w:type="dxa"/>
            <w:vMerge w:val="restart"/>
            <w:tcBorders>
              <w:top w:val="single" w:sz="4" w:space="0" w:color="auto"/>
              <w:left w:val="single" w:sz="4" w:space="0" w:color="auto"/>
              <w:right w:val="single" w:sz="4" w:space="0" w:color="auto"/>
            </w:tcBorders>
            <w:vAlign w:val="center"/>
            <w:hideMark/>
          </w:tcPr>
          <w:p w14:paraId="664A9CF0" w14:textId="5E2370FF" w:rsidR="007D4964" w:rsidRDefault="007D4964" w:rsidP="007D4964">
            <w:pPr>
              <w:pStyle w:val="TAC"/>
              <w:rPr>
                <w:ins w:id="1150" w:author="Paul Harris, Vodafone" w:date="2022-09-27T13:50:00Z"/>
                <w:rFonts w:eastAsia="MS Mincho"/>
                <w:lang w:val="en-US"/>
              </w:rPr>
            </w:pPr>
            <w:ins w:id="1151" w:author="Paul Harris, Vodafone" w:date="2022-09-27T13:51:00Z">
              <w:r>
                <w:rPr>
                  <w:rFonts w:eastAsia="MS Mincho"/>
                  <w:lang w:val="en-US"/>
                </w:rPr>
                <w:t>DC_</w:t>
              </w:r>
            </w:ins>
            <w:ins w:id="1152" w:author="Paul Harris, Vodafone" w:date="2022-09-27T17:14:00Z">
              <w:r w:rsidR="00BC220A">
                <w:rPr>
                  <w:rFonts w:eastAsia="MS Mincho"/>
                  <w:lang w:val="en-US"/>
                </w:rPr>
                <w:t>8</w:t>
              </w:r>
            </w:ins>
            <w:ins w:id="1153" w:author="Paul Harris, Vodafone" w:date="2022-09-27T13:51:00Z">
              <w:r>
                <w:rPr>
                  <w:rFonts w:eastAsia="MS Mincho"/>
                  <w:lang w:val="en-US"/>
                </w:rPr>
                <w:t>A-28A_n</w:t>
              </w:r>
            </w:ins>
            <w:ins w:id="1154" w:author="Paul Harris, Vodafone" w:date="2022-09-27T17:14:00Z">
              <w:r w:rsidR="00BC220A">
                <w:rPr>
                  <w:rFonts w:eastAsia="MS Mincho"/>
                  <w:lang w:val="en-US"/>
                </w:rPr>
                <w:t>3</w:t>
              </w:r>
            </w:ins>
            <w:ins w:id="1155" w:author="Paul Harris, Vodafone" w:date="2022-09-27T13:51:00Z">
              <w:r>
                <w:rPr>
                  <w:rFonts w:eastAsia="MS Mincho"/>
                  <w:lang w:val="en-US"/>
                </w:rPr>
                <w:t>A</w:t>
              </w:r>
            </w:ins>
          </w:p>
        </w:tc>
        <w:tc>
          <w:tcPr>
            <w:tcW w:w="867" w:type="dxa"/>
            <w:tcBorders>
              <w:top w:val="single" w:sz="4" w:space="0" w:color="auto"/>
              <w:left w:val="single" w:sz="4" w:space="0" w:color="auto"/>
              <w:bottom w:val="single" w:sz="4" w:space="0" w:color="auto"/>
              <w:right w:val="single" w:sz="4" w:space="0" w:color="auto"/>
            </w:tcBorders>
            <w:hideMark/>
          </w:tcPr>
          <w:p w14:paraId="57737EC0" w14:textId="501EC531" w:rsidR="007D4964" w:rsidRDefault="007D4964" w:rsidP="007D4964">
            <w:pPr>
              <w:pStyle w:val="TAC"/>
              <w:rPr>
                <w:ins w:id="1156" w:author="Paul Harris, Vodafone" w:date="2022-09-27T13:50:00Z"/>
                <w:lang w:val="en-US"/>
              </w:rPr>
            </w:pPr>
            <w:ins w:id="1157" w:author="Paul Harris, Vodafone" w:date="2022-09-27T17:13:00Z">
              <w:r>
                <w:rPr>
                  <w:rFonts w:eastAsia="Malgun Gothic" w:cs="Arial"/>
                  <w:kern w:val="2"/>
                  <w:szCs w:val="24"/>
                  <w:lang w:val="en-US" w:eastAsia="ko-KR"/>
                </w:rPr>
                <w:t>8</w:t>
              </w:r>
            </w:ins>
          </w:p>
        </w:tc>
        <w:tc>
          <w:tcPr>
            <w:tcW w:w="1066" w:type="dxa"/>
            <w:tcBorders>
              <w:top w:val="single" w:sz="4" w:space="0" w:color="auto"/>
              <w:left w:val="single" w:sz="4" w:space="0" w:color="auto"/>
              <w:bottom w:val="single" w:sz="4" w:space="0" w:color="auto"/>
              <w:right w:val="single" w:sz="4" w:space="0" w:color="auto"/>
            </w:tcBorders>
            <w:noWrap/>
            <w:hideMark/>
          </w:tcPr>
          <w:p w14:paraId="04D2643F" w14:textId="0C85D1CE" w:rsidR="007D4964" w:rsidRDefault="007D4964" w:rsidP="007D4964">
            <w:pPr>
              <w:pStyle w:val="TAC"/>
              <w:rPr>
                <w:ins w:id="1158" w:author="Paul Harris, Vodafone" w:date="2022-09-27T13:50:00Z"/>
                <w:lang w:val="en-US"/>
              </w:rPr>
            </w:pPr>
            <w:ins w:id="1159" w:author="Paul Harris, Vodafone" w:date="2022-09-27T17:13:00Z">
              <w:r>
                <w:rPr>
                  <w:rFonts w:eastAsia="Malgun Gothic" w:cs="Arial"/>
                  <w:lang w:val="en-US" w:eastAsia="ko-KR"/>
                </w:rPr>
                <w:t>912.5</w:t>
              </w:r>
            </w:ins>
          </w:p>
        </w:tc>
        <w:tc>
          <w:tcPr>
            <w:tcW w:w="747" w:type="dxa"/>
            <w:tcBorders>
              <w:top w:val="single" w:sz="4" w:space="0" w:color="auto"/>
              <w:left w:val="single" w:sz="4" w:space="0" w:color="auto"/>
              <w:bottom w:val="single" w:sz="4" w:space="0" w:color="auto"/>
              <w:right w:val="single" w:sz="4" w:space="0" w:color="auto"/>
            </w:tcBorders>
            <w:noWrap/>
            <w:hideMark/>
          </w:tcPr>
          <w:p w14:paraId="165C65DC" w14:textId="7FE8BDE3" w:rsidR="007D4964" w:rsidRDefault="007D4964" w:rsidP="007D4964">
            <w:pPr>
              <w:pStyle w:val="TAC"/>
              <w:rPr>
                <w:ins w:id="1160" w:author="Paul Harris, Vodafone" w:date="2022-09-27T13:50:00Z"/>
                <w:lang w:val="en-US"/>
              </w:rPr>
            </w:pPr>
            <w:ins w:id="1161" w:author="Paul Harris, Vodafone" w:date="2022-09-27T17:13:00Z">
              <w:r>
                <w:rPr>
                  <w:rFonts w:eastAsia="Malgun Gothic" w:cs="Arial"/>
                  <w:lang w:val="en-US" w:eastAsia="ko-KR"/>
                </w:rPr>
                <w:t>5</w:t>
              </w:r>
            </w:ins>
          </w:p>
        </w:tc>
        <w:tc>
          <w:tcPr>
            <w:tcW w:w="1142" w:type="dxa"/>
            <w:tcBorders>
              <w:top w:val="single" w:sz="4" w:space="0" w:color="auto"/>
              <w:left w:val="single" w:sz="4" w:space="0" w:color="auto"/>
              <w:bottom w:val="single" w:sz="4" w:space="0" w:color="auto"/>
              <w:right w:val="single" w:sz="4" w:space="0" w:color="auto"/>
            </w:tcBorders>
            <w:noWrap/>
            <w:hideMark/>
          </w:tcPr>
          <w:p w14:paraId="71BC5966" w14:textId="3A96C52E" w:rsidR="007D4964" w:rsidRDefault="007D4964" w:rsidP="007D4964">
            <w:pPr>
              <w:pStyle w:val="TAC"/>
              <w:rPr>
                <w:ins w:id="1162" w:author="Paul Harris, Vodafone" w:date="2022-09-27T13:50:00Z"/>
                <w:lang w:val="en-US"/>
              </w:rPr>
            </w:pPr>
            <w:ins w:id="1163" w:author="Paul Harris, Vodafone" w:date="2022-09-27T17:13:00Z">
              <w:r>
                <w:rPr>
                  <w:rFonts w:eastAsia="Malgun Gothic" w:cs="Arial"/>
                  <w:lang w:val="en-US" w:eastAsia="ko-KR"/>
                </w:rPr>
                <w:t>25</w:t>
              </w:r>
            </w:ins>
          </w:p>
        </w:tc>
        <w:tc>
          <w:tcPr>
            <w:tcW w:w="1299" w:type="dxa"/>
            <w:tcBorders>
              <w:top w:val="single" w:sz="4" w:space="0" w:color="auto"/>
              <w:left w:val="single" w:sz="4" w:space="0" w:color="auto"/>
              <w:bottom w:val="single" w:sz="4" w:space="0" w:color="auto"/>
              <w:right w:val="single" w:sz="4" w:space="0" w:color="auto"/>
            </w:tcBorders>
            <w:noWrap/>
            <w:hideMark/>
          </w:tcPr>
          <w:p w14:paraId="61BE8BE6" w14:textId="27206AC1" w:rsidR="007D4964" w:rsidRDefault="007D4964" w:rsidP="007D4964">
            <w:pPr>
              <w:pStyle w:val="TAC"/>
              <w:rPr>
                <w:ins w:id="1164" w:author="Paul Harris, Vodafone" w:date="2022-09-27T13:50:00Z"/>
                <w:lang w:val="en-US"/>
              </w:rPr>
            </w:pPr>
            <w:ins w:id="1165" w:author="Paul Harris, Vodafone" w:date="2022-09-27T17:13:00Z">
              <w:r>
                <w:rPr>
                  <w:rFonts w:eastAsia="Malgun Gothic" w:cs="Arial"/>
                  <w:lang w:val="en-US" w:eastAsia="ko-KR"/>
                </w:rPr>
                <w:t>957.5</w:t>
              </w:r>
            </w:ins>
          </w:p>
        </w:tc>
        <w:tc>
          <w:tcPr>
            <w:tcW w:w="752" w:type="dxa"/>
            <w:tcBorders>
              <w:top w:val="single" w:sz="4" w:space="0" w:color="auto"/>
              <w:left w:val="single" w:sz="4" w:space="0" w:color="auto"/>
              <w:bottom w:val="single" w:sz="4" w:space="0" w:color="auto"/>
              <w:right w:val="single" w:sz="4" w:space="0" w:color="auto"/>
            </w:tcBorders>
            <w:hideMark/>
          </w:tcPr>
          <w:p w14:paraId="6609DB7B" w14:textId="6709A790" w:rsidR="007D4964" w:rsidRDefault="007D4964" w:rsidP="007D4964">
            <w:pPr>
              <w:pStyle w:val="TAC"/>
              <w:rPr>
                <w:ins w:id="1166" w:author="Paul Harris, Vodafone" w:date="2022-09-27T13:50:00Z"/>
                <w:lang w:val="en-US"/>
              </w:rPr>
            </w:pPr>
            <w:ins w:id="1167" w:author="Paul Harris, Vodafone" w:date="2022-09-27T17:13:00Z">
              <w:r>
                <w:rPr>
                  <w:rFonts w:eastAsia="Malgun Gothic" w:cs="Arial"/>
                  <w:lang w:val="en-US" w:eastAsia="ko-KR"/>
                </w:rPr>
                <w:t>N/A</w:t>
              </w:r>
            </w:ins>
          </w:p>
        </w:tc>
        <w:tc>
          <w:tcPr>
            <w:tcW w:w="1248" w:type="dxa"/>
            <w:tcBorders>
              <w:top w:val="single" w:sz="4" w:space="0" w:color="auto"/>
              <w:left w:val="single" w:sz="4" w:space="0" w:color="auto"/>
              <w:bottom w:val="single" w:sz="4" w:space="0" w:color="auto"/>
              <w:right w:val="single" w:sz="4" w:space="0" w:color="auto"/>
            </w:tcBorders>
            <w:hideMark/>
          </w:tcPr>
          <w:p w14:paraId="2335F13A" w14:textId="3759AA34" w:rsidR="007D4964" w:rsidRDefault="007D4964" w:rsidP="007D4964">
            <w:pPr>
              <w:pStyle w:val="TAC"/>
              <w:rPr>
                <w:ins w:id="1168" w:author="Paul Harris, Vodafone" w:date="2022-09-27T13:50:00Z"/>
                <w:lang w:val="en-US"/>
              </w:rPr>
            </w:pPr>
            <w:ins w:id="1169" w:author="Paul Harris, Vodafone" w:date="2022-09-27T17:13:00Z">
              <w:r>
                <w:rPr>
                  <w:rFonts w:eastAsia="Malgun Gothic" w:cs="Arial"/>
                  <w:lang w:val="en-US" w:eastAsia="ko-KR"/>
                </w:rPr>
                <w:t>N/A</w:t>
              </w:r>
            </w:ins>
          </w:p>
        </w:tc>
      </w:tr>
      <w:tr w:rsidR="001F073E" w14:paraId="4175C0B8" w14:textId="77777777" w:rsidTr="00C530F1">
        <w:trPr>
          <w:trHeight w:val="54"/>
          <w:jc w:val="center"/>
          <w:ins w:id="1170" w:author="Paul Harris, Vodafone" w:date="2022-09-27T13:50:00Z"/>
        </w:trPr>
        <w:tc>
          <w:tcPr>
            <w:tcW w:w="2258" w:type="dxa"/>
            <w:vMerge/>
            <w:tcBorders>
              <w:left w:val="single" w:sz="4" w:space="0" w:color="auto"/>
              <w:right w:val="single" w:sz="4" w:space="0" w:color="auto"/>
            </w:tcBorders>
          </w:tcPr>
          <w:p w14:paraId="668A9395" w14:textId="77777777" w:rsidR="001F073E" w:rsidRDefault="001F073E" w:rsidP="001F073E">
            <w:pPr>
              <w:pStyle w:val="TAC"/>
              <w:rPr>
                <w:ins w:id="1171" w:author="Paul Harris, Vodafone" w:date="2022-09-27T13:50:00Z"/>
                <w:rFonts w:eastAsia="MS Mincho"/>
                <w:lang w:val="en-US"/>
              </w:rPr>
            </w:pPr>
          </w:p>
        </w:tc>
        <w:tc>
          <w:tcPr>
            <w:tcW w:w="867" w:type="dxa"/>
            <w:tcBorders>
              <w:top w:val="single" w:sz="4" w:space="0" w:color="auto"/>
              <w:left w:val="single" w:sz="4" w:space="0" w:color="auto"/>
              <w:bottom w:val="single" w:sz="4" w:space="0" w:color="auto"/>
              <w:right w:val="single" w:sz="4" w:space="0" w:color="auto"/>
            </w:tcBorders>
            <w:hideMark/>
          </w:tcPr>
          <w:p w14:paraId="6D4C96C4" w14:textId="2BDE12F2" w:rsidR="001F073E" w:rsidRDefault="001F073E" w:rsidP="001F073E">
            <w:pPr>
              <w:pStyle w:val="TAC"/>
              <w:rPr>
                <w:ins w:id="1172" w:author="Paul Harris, Vodafone" w:date="2022-09-27T13:50:00Z"/>
                <w:lang w:val="en-US"/>
              </w:rPr>
            </w:pPr>
            <w:ins w:id="1173" w:author="Paul Harris, Vodafone" w:date="2022-09-27T17:14:00Z">
              <w:r>
                <w:rPr>
                  <w:rFonts w:eastAsia="Malgun Gothic" w:cs="Arial"/>
                  <w:kern w:val="2"/>
                  <w:szCs w:val="24"/>
                  <w:lang w:val="en-US" w:eastAsia="ko-KR"/>
                </w:rPr>
                <w:t>28</w:t>
              </w:r>
            </w:ins>
          </w:p>
        </w:tc>
        <w:tc>
          <w:tcPr>
            <w:tcW w:w="1066" w:type="dxa"/>
            <w:tcBorders>
              <w:top w:val="single" w:sz="4" w:space="0" w:color="auto"/>
              <w:left w:val="single" w:sz="4" w:space="0" w:color="auto"/>
              <w:bottom w:val="single" w:sz="4" w:space="0" w:color="auto"/>
              <w:right w:val="single" w:sz="4" w:space="0" w:color="auto"/>
            </w:tcBorders>
            <w:noWrap/>
            <w:hideMark/>
          </w:tcPr>
          <w:p w14:paraId="2E40BCAA" w14:textId="17EA14D1" w:rsidR="001F073E" w:rsidRDefault="001F073E" w:rsidP="001F073E">
            <w:pPr>
              <w:pStyle w:val="TAC"/>
              <w:rPr>
                <w:ins w:id="1174" w:author="Paul Harris, Vodafone" w:date="2022-09-27T13:50:00Z"/>
                <w:lang w:val="en-US"/>
              </w:rPr>
            </w:pPr>
            <w:ins w:id="1175" w:author="Paul Harris, Vodafone" w:date="2022-09-27T17:14:00Z">
              <w:r>
                <w:rPr>
                  <w:rFonts w:eastAsia="Malgun Gothic" w:cs="Arial"/>
                  <w:lang w:val="en-US" w:eastAsia="ko-KR"/>
                </w:rPr>
                <w:t>745</w:t>
              </w:r>
            </w:ins>
          </w:p>
        </w:tc>
        <w:tc>
          <w:tcPr>
            <w:tcW w:w="747" w:type="dxa"/>
            <w:tcBorders>
              <w:top w:val="single" w:sz="4" w:space="0" w:color="auto"/>
              <w:left w:val="single" w:sz="4" w:space="0" w:color="auto"/>
              <w:bottom w:val="single" w:sz="4" w:space="0" w:color="auto"/>
              <w:right w:val="single" w:sz="4" w:space="0" w:color="auto"/>
            </w:tcBorders>
            <w:noWrap/>
            <w:hideMark/>
          </w:tcPr>
          <w:p w14:paraId="0492891F" w14:textId="06463305" w:rsidR="001F073E" w:rsidRDefault="001F073E" w:rsidP="001F073E">
            <w:pPr>
              <w:pStyle w:val="TAC"/>
              <w:rPr>
                <w:ins w:id="1176" w:author="Paul Harris, Vodafone" w:date="2022-09-27T13:50:00Z"/>
                <w:lang w:val="en-US"/>
              </w:rPr>
            </w:pPr>
            <w:ins w:id="1177" w:author="Paul Harris, Vodafone" w:date="2022-09-27T17:14:00Z">
              <w:r>
                <w:rPr>
                  <w:rFonts w:eastAsia="Malgun Gothic" w:cs="Arial"/>
                  <w:lang w:val="en-US" w:eastAsia="ko-KR"/>
                </w:rPr>
                <w:t>5</w:t>
              </w:r>
            </w:ins>
          </w:p>
        </w:tc>
        <w:tc>
          <w:tcPr>
            <w:tcW w:w="1142" w:type="dxa"/>
            <w:tcBorders>
              <w:top w:val="single" w:sz="4" w:space="0" w:color="auto"/>
              <w:left w:val="single" w:sz="4" w:space="0" w:color="auto"/>
              <w:bottom w:val="single" w:sz="4" w:space="0" w:color="auto"/>
              <w:right w:val="single" w:sz="4" w:space="0" w:color="auto"/>
            </w:tcBorders>
            <w:noWrap/>
            <w:hideMark/>
          </w:tcPr>
          <w:p w14:paraId="04A3290E" w14:textId="393E2E99" w:rsidR="001F073E" w:rsidRDefault="001F073E" w:rsidP="001F073E">
            <w:pPr>
              <w:pStyle w:val="TAC"/>
              <w:rPr>
                <w:ins w:id="1178" w:author="Paul Harris, Vodafone" w:date="2022-09-27T13:50:00Z"/>
                <w:lang w:val="en-US"/>
              </w:rPr>
            </w:pPr>
            <w:ins w:id="1179" w:author="Paul Harris, Vodafone" w:date="2022-09-27T17:14:00Z">
              <w:r>
                <w:rPr>
                  <w:rFonts w:eastAsia="Malgun Gothic" w:cs="Arial"/>
                  <w:lang w:val="en-US" w:eastAsia="ko-KR"/>
                </w:rPr>
                <w:t>25</w:t>
              </w:r>
            </w:ins>
          </w:p>
        </w:tc>
        <w:tc>
          <w:tcPr>
            <w:tcW w:w="1299" w:type="dxa"/>
            <w:tcBorders>
              <w:top w:val="single" w:sz="4" w:space="0" w:color="auto"/>
              <w:left w:val="single" w:sz="4" w:space="0" w:color="auto"/>
              <w:bottom w:val="single" w:sz="4" w:space="0" w:color="auto"/>
              <w:right w:val="single" w:sz="4" w:space="0" w:color="auto"/>
            </w:tcBorders>
            <w:noWrap/>
            <w:hideMark/>
          </w:tcPr>
          <w:p w14:paraId="026AB9CF" w14:textId="73404076" w:rsidR="001F073E" w:rsidRDefault="001F073E" w:rsidP="001F073E">
            <w:pPr>
              <w:pStyle w:val="TAC"/>
              <w:rPr>
                <w:ins w:id="1180" w:author="Paul Harris, Vodafone" w:date="2022-09-27T13:50:00Z"/>
                <w:lang w:val="en-US"/>
              </w:rPr>
            </w:pPr>
            <w:ins w:id="1181" w:author="Paul Harris, Vodafone" w:date="2022-09-27T17:14:00Z">
              <w:r>
                <w:rPr>
                  <w:rFonts w:eastAsia="Malgun Gothic" w:cs="Arial"/>
                  <w:lang w:val="en-US" w:eastAsia="ko-KR"/>
                </w:rPr>
                <w:t>800</w:t>
              </w:r>
            </w:ins>
          </w:p>
        </w:tc>
        <w:tc>
          <w:tcPr>
            <w:tcW w:w="752" w:type="dxa"/>
            <w:tcBorders>
              <w:top w:val="single" w:sz="4" w:space="0" w:color="auto"/>
              <w:left w:val="single" w:sz="4" w:space="0" w:color="auto"/>
              <w:bottom w:val="single" w:sz="4" w:space="0" w:color="auto"/>
              <w:right w:val="single" w:sz="4" w:space="0" w:color="auto"/>
            </w:tcBorders>
            <w:hideMark/>
          </w:tcPr>
          <w:p w14:paraId="5366E4C2" w14:textId="30B8EDAA" w:rsidR="001F073E" w:rsidRDefault="001F073E" w:rsidP="001F073E">
            <w:pPr>
              <w:pStyle w:val="TAC"/>
              <w:rPr>
                <w:ins w:id="1182" w:author="Paul Harris, Vodafone" w:date="2022-09-27T13:50:00Z"/>
                <w:lang w:val="en-US"/>
              </w:rPr>
            </w:pPr>
            <w:ins w:id="1183" w:author="Paul Harris, Vodafone" w:date="2022-09-27T17:14:00Z">
              <w:r>
                <w:rPr>
                  <w:rFonts w:eastAsia="Malgun Gothic" w:cs="Arial"/>
                  <w:lang w:val="en-US" w:eastAsia="ko-KR"/>
                </w:rPr>
                <w:t>30.4</w:t>
              </w:r>
            </w:ins>
          </w:p>
        </w:tc>
        <w:tc>
          <w:tcPr>
            <w:tcW w:w="1248" w:type="dxa"/>
            <w:tcBorders>
              <w:top w:val="single" w:sz="4" w:space="0" w:color="auto"/>
              <w:left w:val="single" w:sz="4" w:space="0" w:color="auto"/>
              <w:bottom w:val="single" w:sz="4" w:space="0" w:color="auto"/>
              <w:right w:val="single" w:sz="4" w:space="0" w:color="auto"/>
            </w:tcBorders>
            <w:hideMark/>
          </w:tcPr>
          <w:p w14:paraId="2D62C6EA" w14:textId="3F7F60F2" w:rsidR="001F073E" w:rsidRDefault="001F073E" w:rsidP="001F073E">
            <w:pPr>
              <w:pStyle w:val="TAC"/>
              <w:rPr>
                <w:ins w:id="1184" w:author="Paul Harris, Vodafone" w:date="2022-09-27T13:50:00Z"/>
                <w:lang w:val="en-US"/>
              </w:rPr>
            </w:pPr>
            <w:ins w:id="1185" w:author="Paul Harris, Vodafone" w:date="2022-09-27T17:14:00Z">
              <w:r>
                <w:rPr>
                  <w:rFonts w:eastAsia="Malgun Gothic" w:cs="Arial"/>
                  <w:lang w:val="en-US" w:eastAsia="ko-KR"/>
                </w:rPr>
                <w:t>IMD2</w:t>
              </w:r>
            </w:ins>
          </w:p>
        </w:tc>
      </w:tr>
      <w:tr w:rsidR="00C67757" w14:paraId="180C0EF4" w14:textId="77777777" w:rsidTr="00C530F1">
        <w:trPr>
          <w:trHeight w:val="54"/>
          <w:jc w:val="center"/>
          <w:ins w:id="1186" w:author="Paul Harris, Vodafone" w:date="2022-09-27T13:52:00Z"/>
        </w:trPr>
        <w:tc>
          <w:tcPr>
            <w:tcW w:w="2258" w:type="dxa"/>
            <w:vMerge/>
            <w:tcBorders>
              <w:left w:val="single" w:sz="4" w:space="0" w:color="auto"/>
              <w:right w:val="single" w:sz="4" w:space="0" w:color="auto"/>
            </w:tcBorders>
          </w:tcPr>
          <w:p w14:paraId="74038CAF" w14:textId="77777777" w:rsidR="00C67757" w:rsidRDefault="00C67757" w:rsidP="00C67757">
            <w:pPr>
              <w:pStyle w:val="TAC"/>
              <w:rPr>
                <w:ins w:id="1187" w:author="Paul Harris, Vodafone" w:date="2022-09-27T13:52:00Z"/>
                <w:rFonts w:eastAsia="MS Mincho"/>
                <w:lang w:val="en-US"/>
              </w:rPr>
            </w:pPr>
          </w:p>
        </w:tc>
        <w:tc>
          <w:tcPr>
            <w:tcW w:w="867" w:type="dxa"/>
            <w:tcBorders>
              <w:top w:val="single" w:sz="4" w:space="0" w:color="auto"/>
              <w:left w:val="single" w:sz="4" w:space="0" w:color="auto"/>
              <w:bottom w:val="single" w:sz="4" w:space="0" w:color="auto"/>
              <w:right w:val="single" w:sz="4" w:space="0" w:color="auto"/>
            </w:tcBorders>
          </w:tcPr>
          <w:p w14:paraId="47390E5C" w14:textId="5281C043" w:rsidR="00C67757" w:rsidRDefault="00C67757" w:rsidP="00C67757">
            <w:pPr>
              <w:pStyle w:val="TAC"/>
              <w:rPr>
                <w:ins w:id="1188" w:author="Paul Harris, Vodafone" w:date="2022-09-27T13:52:00Z"/>
                <w:rFonts w:eastAsia="MS Mincho" w:cs="Arial"/>
                <w:lang w:val="en-US" w:eastAsia="ja-JP"/>
              </w:rPr>
            </w:pPr>
            <w:ins w:id="1189" w:author="Paul Harris, Vodafone" w:date="2022-09-27T17:14:00Z">
              <w:r>
                <w:rPr>
                  <w:rFonts w:eastAsia="Malgun Gothic" w:cs="Arial"/>
                  <w:kern w:val="2"/>
                  <w:szCs w:val="24"/>
                  <w:lang w:val="en-US" w:eastAsia="ko-KR"/>
                </w:rPr>
                <w:t>n3</w:t>
              </w:r>
            </w:ins>
          </w:p>
        </w:tc>
        <w:tc>
          <w:tcPr>
            <w:tcW w:w="1066" w:type="dxa"/>
            <w:tcBorders>
              <w:top w:val="single" w:sz="4" w:space="0" w:color="auto"/>
              <w:left w:val="single" w:sz="4" w:space="0" w:color="auto"/>
              <w:bottom w:val="single" w:sz="4" w:space="0" w:color="auto"/>
              <w:right w:val="single" w:sz="4" w:space="0" w:color="auto"/>
            </w:tcBorders>
            <w:noWrap/>
          </w:tcPr>
          <w:p w14:paraId="72E8B1C4" w14:textId="2CB0D54E" w:rsidR="00C67757" w:rsidRDefault="00C67757" w:rsidP="00C67757">
            <w:pPr>
              <w:pStyle w:val="TAC"/>
              <w:rPr>
                <w:ins w:id="1190" w:author="Paul Harris, Vodafone" w:date="2022-09-27T13:52:00Z"/>
                <w:rFonts w:cs="Arial"/>
                <w:lang w:val="en-US" w:eastAsia="zh-CN"/>
              </w:rPr>
            </w:pPr>
            <w:ins w:id="1191" w:author="Paul Harris, Vodafone" w:date="2022-09-27T17:14:00Z">
              <w:r>
                <w:rPr>
                  <w:rFonts w:eastAsia="Malgun Gothic" w:cs="Arial"/>
                  <w:lang w:val="en-US" w:eastAsia="ko-KR"/>
                </w:rPr>
                <w:t>1712.5</w:t>
              </w:r>
            </w:ins>
          </w:p>
        </w:tc>
        <w:tc>
          <w:tcPr>
            <w:tcW w:w="747" w:type="dxa"/>
            <w:tcBorders>
              <w:top w:val="single" w:sz="4" w:space="0" w:color="auto"/>
              <w:left w:val="single" w:sz="4" w:space="0" w:color="auto"/>
              <w:bottom w:val="single" w:sz="4" w:space="0" w:color="auto"/>
              <w:right w:val="single" w:sz="4" w:space="0" w:color="auto"/>
            </w:tcBorders>
            <w:noWrap/>
          </w:tcPr>
          <w:p w14:paraId="63F89DF1" w14:textId="2392718D" w:rsidR="00C67757" w:rsidRDefault="00C67757" w:rsidP="00C67757">
            <w:pPr>
              <w:pStyle w:val="TAC"/>
              <w:rPr>
                <w:ins w:id="1192" w:author="Paul Harris, Vodafone" w:date="2022-09-27T13:52:00Z"/>
                <w:rFonts w:eastAsia="MS Mincho" w:cs="Arial"/>
                <w:lang w:val="en-US" w:eastAsia="ja-JP"/>
              </w:rPr>
            </w:pPr>
            <w:ins w:id="1193" w:author="Paul Harris, Vodafone" w:date="2022-09-27T17:14:00Z">
              <w:r>
                <w:rPr>
                  <w:rFonts w:eastAsia="Malgun Gothic" w:cs="Arial"/>
                  <w:lang w:val="en-US" w:eastAsia="ko-KR"/>
                </w:rPr>
                <w:t>5</w:t>
              </w:r>
            </w:ins>
          </w:p>
        </w:tc>
        <w:tc>
          <w:tcPr>
            <w:tcW w:w="1142" w:type="dxa"/>
            <w:tcBorders>
              <w:top w:val="single" w:sz="4" w:space="0" w:color="auto"/>
              <w:left w:val="single" w:sz="4" w:space="0" w:color="auto"/>
              <w:bottom w:val="single" w:sz="4" w:space="0" w:color="auto"/>
              <w:right w:val="single" w:sz="4" w:space="0" w:color="auto"/>
            </w:tcBorders>
            <w:noWrap/>
          </w:tcPr>
          <w:p w14:paraId="53D01C90" w14:textId="5A2B5557" w:rsidR="00C67757" w:rsidRDefault="00C67757" w:rsidP="00C67757">
            <w:pPr>
              <w:pStyle w:val="TAC"/>
              <w:rPr>
                <w:ins w:id="1194" w:author="Paul Harris, Vodafone" w:date="2022-09-27T13:52:00Z"/>
                <w:rFonts w:cs="Arial"/>
                <w:lang w:val="en-US" w:eastAsia="zh-CN"/>
              </w:rPr>
            </w:pPr>
            <w:ins w:id="1195" w:author="Paul Harris, Vodafone" w:date="2022-09-27T17:14:00Z">
              <w:r>
                <w:rPr>
                  <w:rFonts w:eastAsia="Malgun Gothic" w:cs="Arial"/>
                  <w:lang w:val="en-US" w:eastAsia="ko-KR"/>
                </w:rPr>
                <w:t>25</w:t>
              </w:r>
            </w:ins>
          </w:p>
        </w:tc>
        <w:tc>
          <w:tcPr>
            <w:tcW w:w="1299" w:type="dxa"/>
            <w:tcBorders>
              <w:top w:val="single" w:sz="4" w:space="0" w:color="auto"/>
              <w:left w:val="single" w:sz="4" w:space="0" w:color="auto"/>
              <w:bottom w:val="single" w:sz="4" w:space="0" w:color="auto"/>
              <w:right w:val="single" w:sz="4" w:space="0" w:color="auto"/>
            </w:tcBorders>
            <w:noWrap/>
          </w:tcPr>
          <w:p w14:paraId="71E49D5F" w14:textId="00CFF1A6" w:rsidR="00C67757" w:rsidRDefault="00C67757" w:rsidP="00C67757">
            <w:pPr>
              <w:pStyle w:val="TAC"/>
              <w:rPr>
                <w:ins w:id="1196" w:author="Paul Harris, Vodafone" w:date="2022-09-27T13:52:00Z"/>
                <w:rFonts w:cs="Arial"/>
                <w:lang w:val="en-US" w:eastAsia="zh-CN"/>
              </w:rPr>
            </w:pPr>
            <w:ins w:id="1197" w:author="Paul Harris, Vodafone" w:date="2022-09-27T17:14:00Z">
              <w:r>
                <w:rPr>
                  <w:rFonts w:eastAsia="Malgun Gothic" w:cs="Arial"/>
                  <w:lang w:val="en-US" w:eastAsia="ko-KR"/>
                </w:rPr>
                <w:t>1807.5</w:t>
              </w:r>
            </w:ins>
          </w:p>
        </w:tc>
        <w:tc>
          <w:tcPr>
            <w:tcW w:w="752" w:type="dxa"/>
            <w:tcBorders>
              <w:top w:val="single" w:sz="4" w:space="0" w:color="auto"/>
              <w:left w:val="single" w:sz="4" w:space="0" w:color="auto"/>
              <w:bottom w:val="single" w:sz="4" w:space="0" w:color="auto"/>
              <w:right w:val="single" w:sz="4" w:space="0" w:color="auto"/>
            </w:tcBorders>
          </w:tcPr>
          <w:p w14:paraId="6A763647" w14:textId="03AC00A2" w:rsidR="00C67757" w:rsidRDefault="00C67757" w:rsidP="00C67757">
            <w:pPr>
              <w:pStyle w:val="TAC"/>
              <w:rPr>
                <w:ins w:id="1198" w:author="Paul Harris, Vodafone" w:date="2022-09-27T13:52:00Z"/>
                <w:rFonts w:cs="Arial"/>
                <w:lang w:val="en-US" w:eastAsia="ja-JP"/>
              </w:rPr>
            </w:pPr>
            <w:ins w:id="1199" w:author="Paul Harris, Vodafone" w:date="2022-09-27T17:14:00Z">
              <w:r>
                <w:rPr>
                  <w:rFonts w:eastAsia="Malgun Gothic" w:cs="Arial"/>
                  <w:lang w:val="en-US" w:eastAsia="ko-KR"/>
                </w:rPr>
                <w:t>N/A</w:t>
              </w:r>
            </w:ins>
          </w:p>
        </w:tc>
        <w:tc>
          <w:tcPr>
            <w:tcW w:w="1248" w:type="dxa"/>
            <w:tcBorders>
              <w:top w:val="single" w:sz="4" w:space="0" w:color="auto"/>
              <w:left w:val="single" w:sz="4" w:space="0" w:color="auto"/>
              <w:bottom w:val="single" w:sz="4" w:space="0" w:color="auto"/>
              <w:right w:val="single" w:sz="4" w:space="0" w:color="auto"/>
            </w:tcBorders>
          </w:tcPr>
          <w:p w14:paraId="540D29DE" w14:textId="54036AED" w:rsidR="00C67757" w:rsidRDefault="00C67757" w:rsidP="00C67757">
            <w:pPr>
              <w:pStyle w:val="TAC"/>
              <w:rPr>
                <w:ins w:id="1200" w:author="Paul Harris, Vodafone" w:date="2022-09-27T13:52:00Z"/>
                <w:rFonts w:cs="Arial"/>
                <w:lang w:val="en-US" w:eastAsia="ja-JP"/>
              </w:rPr>
            </w:pPr>
            <w:ins w:id="1201" w:author="Paul Harris, Vodafone" w:date="2022-09-27T17:14:00Z">
              <w:r>
                <w:rPr>
                  <w:rFonts w:eastAsia="Malgun Gothic" w:cs="Arial"/>
                  <w:lang w:val="en-US" w:eastAsia="ko-KR"/>
                </w:rPr>
                <w:t>N/A</w:t>
              </w:r>
            </w:ins>
          </w:p>
        </w:tc>
      </w:tr>
    </w:tbl>
    <w:p w14:paraId="4C51B0A2" w14:textId="5879CCDF" w:rsidR="00F83816" w:rsidDel="00F83816" w:rsidRDefault="00F83816" w:rsidP="00F4639D">
      <w:pPr>
        <w:pStyle w:val="TH"/>
        <w:jc w:val="left"/>
        <w:rPr>
          <w:del w:id="1202" w:author="Paul Harris, Vodafone" w:date="2022-09-27T13:48:00Z"/>
          <w:b w:val="0"/>
          <w:bCs/>
          <w:lang w:val="en-GB"/>
        </w:rPr>
      </w:pPr>
    </w:p>
    <w:p w14:paraId="7B2DD9C3" w14:textId="704E7CFE" w:rsidR="00D27174" w:rsidRPr="009870B8" w:rsidDel="00F83816" w:rsidRDefault="00D27174" w:rsidP="00F4639D">
      <w:pPr>
        <w:pStyle w:val="TH"/>
        <w:jc w:val="left"/>
        <w:rPr>
          <w:del w:id="1203" w:author="Paul Harris, Vodafone" w:date="2022-09-27T13:48:00Z"/>
          <w:b w:val="0"/>
          <w:bCs/>
          <w:lang w:val="en-GB"/>
        </w:rPr>
      </w:pPr>
    </w:p>
    <w:p w14:paraId="266BCFBE" w14:textId="3C266C3A" w:rsidR="00915D73" w:rsidRPr="00AB0C57" w:rsidRDefault="0058519C" w:rsidP="00915D73">
      <w:pPr>
        <w:pStyle w:val="TH"/>
      </w:pPr>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4"/>
    <w:bookmarkEnd w:id="14"/>
    <w:bookmarkEnd w:id="15"/>
    <w:bookmarkEnd w:id="16"/>
    <w:bookmarkEnd w:id="17"/>
    <w:p w14:paraId="6F799591" w14:textId="77777777" w:rsidR="00915D73" w:rsidRPr="00915D73" w:rsidRDefault="00915D73" w:rsidP="00915D73">
      <w:pPr>
        <w:rPr>
          <w:lang w:val="en-US" w:eastAsia="zh-CN"/>
        </w:rPr>
      </w:pPr>
    </w:p>
    <w:sectPr w:rsidR="00915D73" w:rsidRPr="00915D73" w:rsidSect="00AA1CFD">
      <w:footerReference w:type="default" r:id="rId11"/>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F4B0BB4" w14:textId="77777777" w:rsidR="00912853" w:rsidRDefault="00912853">
      <w:r>
        <w:separator/>
      </w:r>
    </w:p>
  </w:endnote>
  <w:endnote w:type="continuationSeparator" w:id="0">
    <w:p w14:paraId="3FC158E8" w14:textId="77777777" w:rsidR="00912853" w:rsidRDefault="009128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2A2336" w14:textId="58CA068C" w:rsidR="00BE4BC4" w:rsidRDefault="00BE4BC4">
    <w:pPr>
      <w:pStyle w:val="Footer"/>
    </w:pPr>
    <w:r>
      <w:rPr>
        <w:lang w:eastAsia="en-GB"/>
      </w:rPr>
      <mc:AlternateContent>
        <mc:Choice Requires="wps">
          <w:drawing>
            <wp:anchor distT="0" distB="0" distL="114300" distR="114300" simplePos="0" relativeHeight="251658240" behindDoc="0" locked="0" layoutInCell="0" allowOverlap="1" wp14:anchorId="596A1DE5" wp14:editId="59BE304E">
              <wp:simplePos x="0" y="0"/>
              <wp:positionH relativeFrom="page">
                <wp:posOffset>0</wp:posOffset>
              </wp:positionH>
              <wp:positionV relativeFrom="page">
                <wp:posOffset>10236200</wp:posOffset>
              </wp:positionV>
              <wp:extent cx="7560945" cy="266700"/>
              <wp:effectExtent l="0" t="0" r="0" b="0"/>
              <wp:wrapNone/>
              <wp:docPr id="1" name="MSIPCMbbb746508f7999a49aeba687"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96A1DE5" id="_x0000_t202" coordsize="21600,21600" o:spt="202" path="m,l,21600r21600,l21600,xe">
              <v:stroke joinstyle="miter"/>
              <v:path gradientshapeok="t" o:connecttype="rect"/>
            </v:shapetype>
            <v:shape id="MSIPCMbbb746508f7999a49aeba687"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" o:allowincell="f" filled="f" stroked="f" strokeweight=".5pt">
              <v:textbox inset="20pt,0,,0">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C59CA0" w14:textId="77777777" w:rsidR="00912853" w:rsidRDefault="00912853">
      <w:r>
        <w:separator/>
      </w:r>
    </w:p>
  </w:footnote>
  <w:footnote w:type="continuationSeparator" w:id="0">
    <w:p w14:paraId="02E7A78A" w14:textId="77777777" w:rsidR="00912853" w:rsidRDefault="0091285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aul Harris, Vodafone">
    <w15:presenceInfo w15:providerId="AD" w15:userId="S::paul.harris1@vodafone.com::511813ec-6574-4593-a79d-4bbdbd1486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440A"/>
    <w:rsid w:val="000135A4"/>
    <w:rsid w:val="00020467"/>
    <w:rsid w:val="0003171D"/>
    <w:rsid w:val="00031C1D"/>
    <w:rsid w:val="00035F30"/>
    <w:rsid w:val="00041DC8"/>
    <w:rsid w:val="000471CF"/>
    <w:rsid w:val="00050001"/>
    <w:rsid w:val="000508B7"/>
    <w:rsid w:val="00051C82"/>
    <w:rsid w:val="00052041"/>
    <w:rsid w:val="0005326A"/>
    <w:rsid w:val="0006266D"/>
    <w:rsid w:val="00063872"/>
    <w:rsid w:val="00065506"/>
    <w:rsid w:val="00071AA2"/>
    <w:rsid w:val="0007382E"/>
    <w:rsid w:val="00075911"/>
    <w:rsid w:val="000766E1"/>
    <w:rsid w:val="00077FF6"/>
    <w:rsid w:val="00080D82"/>
    <w:rsid w:val="00081692"/>
    <w:rsid w:val="000818B4"/>
    <w:rsid w:val="00082C46"/>
    <w:rsid w:val="000871A3"/>
    <w:rsid w:val="00087548"/>
    <w:rsid w:val="000922E2"/>
    <w:rsid w:val="00093E7E"/>
    <w:rsid w:val="0009591E"/>
    <w:rsid w:val="000963A7"/>
    <w:rsid w:val="000A0684"/>
    <w:rsid w:val="000A1830"/>
    <w:rsid w:val="000A4121"/>
    <w:rsid w:val="000A4AA3"/>
    <w:rsid w:val="000A550E"/>
    <w:rsid w:val="000B1A55"/>
    <w:rsid w:val="000B20BB"/>
    <w:rsid w:val="000B2EF6"/>
    <w:rsid w:val="000B2FA6"/>
    <w:rsid w:val="000B531E"/>
    <w:rsid w:val="000C089D"/>
    <w:rsid w:val="000C38C3"/>
    <w:rsid w:val="000C3BA1"/>
    <w:rsid w:val="000D306A"/>
    <w:rsid w:val="000D43A5"/>
    <w:rsid w:val="000D44FB"/>
    <w:rsid w:val="000D46B0"/>
    <w:rsid w:val="000D66E1"/>
    <w:rsid w:val="000D6CFC"/>
    <w:rsid w:val="000E537B"/>
    <w:rsid w:val="000E57D0"/>
    <w:rsid w:val="000E65B2"/>
    <w:rsid w:val="000E7858"/>
    <w:rsid w:val="000F33C1"/>
    <w:rsid w:val="001075AB"/>
    <w:rsid w:val="001103BA"/>
    <w:rsid w:val="00110E26"/>
    <w:rsid w:val="00117BD6"/>
    <w:rsid w:val="00117D33"/>
    <w:rsid w:val="001202BC"/>
    <w:rsid w:val="001206C2"/>
    <w:rsid w:val="00121978"/>
    <w:rsid w:val="00122687"/>
    <w:rsid w:val="00123422"/>
    <w:rsid w:val="001236C8"/>
    <w:rsid w:val="00124B6A"/>
    <w:rsid w:val="00126090"/>
    <w:rsid w:val="00135FBB"/>
    <w:rsid w:val="00136122"/>
    <w:rsid w:val="00141A4E"/>
    <w:rsid w:val="00144CD8"/>
    <w:rsid w:val="00144F96"/>
    <w:rsid w:val="001505EE"/>
    <w:rsid w:val="00150789"/>
    <w:rsid w:val="00151EAC"/>
    <w:rsid w:val="00153528"/>
    <w:rsid w:val="00154E68"/>
    <w:rsid w:val="00157970"/>
    <w:rsid w:val="00161BB1"/>
    <w:rsid w:val="00162548"/>
    <w:rsid w:val="00172183"/>
    <w:rsid w:val="001751AB"/>
    <w:rsid w:val="00175329"/>
    <w:rsid w:val="00175A3F"/>
    <w:rsid w:val="0017661D"/>
    <w:rsid w:val="00183D4C"/>
    <w:rsid w:val="00183F6D"/>
    <w:rsid w:val="0018670E"/>
    <w:rsid w:val="00197459"/>
    <w:rsid w:val="001A08AA"/>
    <w:rsid w:val="001B135E"/>
    <w:rsid w:val="001B5C43"/>
    <w:rsid w:val="001C1089"/>
    <w:rsid w:val="001C1409"/>
    <w:rsid w:val="001C4A89"/>
    <w:rsid w:val="001C5B3B"/>
    <w:rsid w:val="001C5BAD"/>
    <w:rsid w:val="001C6177"/>
    <w:rsid w:val="001D7D94"/>
    <w:rsid w:val="001E4218"/>
    <w:rsid w:val="001F073E"/>
    <w:rsid w:val="001F0B20"/>
    <w:rsid w:val="001F2265"/>
    <w:rsid w:val="001F3079"/>
    <w:rsid w:val="00200A62"/>
    <w:rsid w:val="00207546"/>
    <w:rsid w:val="002138EA"/>
    <w:rsid w:val="00213F84"/>
    <w:rsid w:val="00214FBD"/>
    <w:rsid w:val="002151E6"/>
    <w:rsid w:val="00216750"/>
    <w:rsid w:val="00222897"/>
    <w:rsid w:val="00222B0C"/>
    <w:rsid w:val="00235394"/>
    <w:rsid w:val="00235577"/>
    <w:rsid w:val="00240E19"/>
    <w:rsid w:val="002435CA"/>
    <w:rsid w:val="0024469F"/>
    <w:rsid w:val="002507A3"/>
    <w:rsid w:val="00250C7B"/>
    <w:rsid w:val="002537BC"/>
    <w:rsid w:val="00255C58"/>
    <w:rsid w:val="00260EC7"/>
    <w:rsid w:val="0026179F"/>
    <w:rsid w:val="00274E1A"/>
    <w:rsid w:val="00275AD5"/>
    <w:rsid w:val="002775B1"/>
    <w:rsid w:val="0027767C"/>
    <w:rsid w:val="00282213"/>
    <w:rsid w:val="00284016"/>
    <w:rsid w:val="00284B1C"/>
    <w:rsid w:val="002858BF"/>
    <w:rsid w:val="002866A3"/>
    <w:rsid w:val="00286FFF"/>
    <w:rsid w:val="002904E9"/>
    <w:rsid w:val="002939AF"/>
    <w:rsid w:val="00294491"/>
    <w:rsid w:val="002A036A"/>
    <w:rsid w:val="002A2B59"/>
    <w:rsid w:val="002A4CD0"/>
    <w:rsid w:val="002A5DED"/>
    <w:rsid w:val="002A7DA6"/>
    <w:rsid w:val="002B516C"/>
    <w:rsid w:val="002B60C1"/>
    <w:rsid w:val="002C0A81"/>
    <w:rsid w:val="002C4B52"/>
    <w:rsid w:val="002C660C"/>
    <w:rsid w:val="002C777B"/>
    <w:rsid w:val="002C7D9E"/>
    <w:rsid w:val="002D03E5"/>
    <w:rsid w:val="002D33C1"/>
    <w:rsid w:val="002D3408"/>
    <w:rsid w:val="002D36EB"/>
    <w:rsid w:val="002E2CE9"/>
    <w:rsid w:val="002E3BF7"/>
    <w:rsid w:val="002F03DE"/>
    <w:rsid w:val="002F158C"/>
    <w:rsid w:val="002F4093"/>
    <w:rsid w:val="002F4B8A"/>
    <w:rsid w:val="002F5636"/>
    <w:rsid w:val="003022A5"/>
    <w:rsid w:val="00303714"/>
    <w:rsid w:val="00315867"/>
    <w:rsid w:val="00323E25"/>
    <w:rsid w:val="003260D7"/>
    <w:rsid w:val="00330788"/>
    <w:rsid w:val="00355873"/>
    <w:rsid w:val="0035660F"/>
    <w:rsid w:val="00357DD9"/>
    <w:rsid w:val="003628B9"/>
    <w:rsid w:val="00362D8F"/>
    <w:rsid w:val="00367724"/>
    <w:rsid w:val="0037200F"/>
    <w:rsid w:val="003732FB"/>
    <w:rsid w:val="003751A5"/>
    <w:rsid w:val="003761B7"/>
    <w:rsid w:val="00376AD8"/>
    <w:rsid w:val="003770F6"/>
    <w:rsid w:val="00391691"/>
    <w:rsid w:val="0039180B"/>
    <w:rsid w:val="00393042"/>
    <w:rsid w:val="00394AD5"/>
    <w:rsid w:val="0039642D"/>
    <w:rsid w:val="00396EBA"/>
    <w:rsid w:val="003A2E40"/>
    <w:rsid w:val="003A4966"/>
    <w:rsid w:val="003B755E"/>
    <w:rsid w:val="003B768A"/>
    <w:rsid w:val="003C228E"/>
    <w:rsid w:val="003C3E0D"/>
    <w:rsid w:val="003C4803"/>
    <w:rsid w:val="003C51E7"/>
    <w:rsid w:val="003C688B"/>
    <w:rsid w:val="003D005C"/>
    <w:rsid w:val="003D05A4"/>
    <w:rsid w:val="003D061A"/>
    <w:rsid w:val="003D15D5"/>
    <w:rsid w:val="003D1EFD"/>
    <w:rsid w:val="003D28BF"/>
    <w:rsid w:val="003D4215"/>
    <w:rsid w:val="003D749E"/>
    <w:rsid w:val="003D7719"/>
    <w:rsid w:val="003E3A53"/>
    <w:rsid w:val="003E5755"/>
    <w:rsid w:val="003E6830"/>
    <w:rsid w:val="003F1C1B"/>
    <w:rsid w:val="00401144"/>
    <w:rsid w:val="0040574C"/>
    <w:rsid w:val="00407661"/>
    <w:rsid w:val="00410314"/>
    <w:rsid w:val="00412063"/>
    <w:rsid w:val="00412EB1"/>
    <w:rsid w:val="00414118"/>
    <w:rsid w:val="00414D1A"/>
    <w:rsid w:val="00415554"/>
    <w:rsid w:val="00416084"/>
    <w:rsid w:val="00424592"/>
    <w:rsid w:val="00424F8C"/>
    <w:rsid w:val="00425D46"/>
    <w:rsid w:val="004271BA"/>
    <w:rsid w:val="00431AD0"/>
    <w:rsid w:val="0043322B"/>
    <w:rsid w:val="00433E66"/>
    <w:rsid w:val="00434DC1"/>
    <w:rsid w:val="004428AE"/>
    <w:rsid w:val="00445E76"/>
    <w:rsid w:val="00446648"/>
    <w:rsid w:val="00450F27"/>
    <w:rsid w:val="00461E39"/>
    <w:rsid w:val="00462D3A"/>
    <w:rsid w:val="00463521"/>
    <w:rsid w:val="004659D8"/>
    <w:rsid w:val="004672B0"/>
    <w:rsid w:val="00471125"/>
    <w:rsid w:val="0047437A"/>
    <w:rsid w:val="0047747C"/>
    <w:rsid w:val="00480E79"/>
    <w:rsid w:val="00482CFA"/>
    <w:rsid w:val="0048543E"/>
    <w:rsid w:val="004868C1"/>
    <w:rsid w:val="00486D8B"/>
    <w:rsid w:val="00486F15"/>
    <w:rsid w:val="0048750F"/>
    <w:rsid w:val="004928F9"/>
    <w:rsid w:val="004A0D39"/>
    <w:rsid w:val="004A495F"/>
    <w:rsid w:val="004A63CC"/>
    <w:rsid w:val="004A653D"/>
    <w:rsid w:val="004B334B"/>
    <w:rsid w:val="004B6B0F"/>
    <w:rsid w:val="004B7991"/>
    <w:rsid w:val="004C1F1C"/>
    <w:rsid w:val="004D1327"/>
    <w:rsid w:val="004D5335"/>
    <w:rsid w:val="004D6736"/>
    <w:rsid w:val="004D7F3B"/>
    <w:rsid w:val="004E0563"/>
    <w:rsid w:val="004E2659"/>
    <w:rsid w:val="004E385D"/>
    <w:rsid w:val="004E39EE"/>
    <w:rsid w:val="004E56E0"/>
    <w:rsid w:val="004E7329"/>
    <w:rsid w:val="004F2CB0"/>
    <w:rsid w:val="004F57BB"/>
    <w:rsid w:val="004F7CBC"/>
    <w:rsid w:val="005017F7"/>
    <w:rsid w:val="00501AE4"/>
    <w:rsid w:val="00501FA7"/>
    <w:rsid w:val="0050415E"/>
    <w:rsid w:val="00505BFA"/>
    <w:rsid w:val="005071B4"/>
    <w:rsid w:val="005117A9"/>
    <w:rsid w:val="00511F57"/>
    <w:rsid w:val="00514952"/>
    <w:rsid w:val="00514C70"/>
    <w:rsid w:val="00515CBE"/>
    <w:rsid w:val="00520CA2"/>
    <w:rsid w:val="0052294A"/>
    <w:rsid w:val="00522A7E"/>
    <w:rsid w:val="00522F20"/>
    <w:rsid w:val="00530A2E"/>
    <w:rsid w:val="00530FBE"/>
    <w:rsid w:val="00534C89"/>
    <w:rsid w:val="005400FE"/>
    <w:rsid w:val="00541249"/>
    <w:rsid w:val="00541573"/>
    <w:rsid w:val="005418B8"/>
    <w:rsid w:val="0054348A"/>
    <w:rsid w:val="005475F7"/>
    <w:rsid w:val="005528D2"/>
    <w:rsid w:val="00556FB0"/>
    <w:rsid w:val="00560E68"/>
    <w:rsid w:val="00572F33"/>
    <w:rsid w:val="005733BD"/>
    <w:rsid w:val="00584F3B"/>
    <w:rsid w:val="0058519C"/>
    <w:rsid w:val="005956EE"/>
    <w:rsid w:val="005975EA"/>
    <w:rsid w:val="005A7F22"/>
    <w:rsid w:val="005B00F2"/>
    <w:rsid w:val="005C0C74"/>
    <w:rsid w:val="005C1547"/>
    <w:rsid w:val="005C1C9D"/>
    <w:rsid w:val="005C1EA6"/>
    <w:rsid w:val="005C1EE0"/>
    <w:rsid w:val="005C63C4"/>
    <w:rsid w:val="005D0B99"/>
    <w:rsid w:val="005D308E"/>
    <w:rsid w:val="005D3168"/>
    <w:rsid w:val="005F2145"/>
    <w:rsid w:val="005F27C6"/>
    <w:rsid w:val="005F40C8"/>
    <w:rsid w:val="005F752A"/>
    <w:rsid w:val="006016E1"/>
    <w:rsid w:val="00602315"/>
    <w:rsid w:val="00602D27"/>
    <w:rsid w:val="00604F76"/>
    <w:rsid w:val="00607F9C"/>
    <w:rsid w:val="0061292C"/>
    <w:rsid w:val="006144A1"/>
    <w:rsid w:val="00616096"/>
    <w:rsid w:val="006160A2"/>
    <w:rsid w:val="00620CBF"/>
    <w:rsid w:val="0062489C"/>
    <w:rsid w:val="006302AA"/>
    <w:rsid w:val="00631942"/>
    <w:rsid w:val="00633796"/>
    <w:rsid w:val="00633E32"/>
    <w:rsid w:val="00635283"/>
    <w:rsid w:val="006363BD"/>
    <w:rsid w:val="006412DC"/>
    <w:rsid w:val="00642F66"/>
    <w:rsid w:val="00643798"/>
    <w:rsid w:val="00643B91"/>
    <w:rsid w:val="00644790"/>
    <w:rsid w:val="006501AF"/>
    <w:rsid w:val="00650DDE"/>
    <w:rsid w:val="00652A36"/>
    <w:rsid w:val="00667E1E"/>
    <w:rsid w:val="00667FF9"/>
    <w:rsid w:val="00672307"/>
    <w:rsid w:val="006738CC"/>
    <w:rsid w:val="00674D07"/>
    <w:rsid w:val="006807F8"/>
    <w:rsid w:val="006808C6"/>
    <w:rsid w:val="0068453D"/>
    <w:rsid w:val="00692A68"/>
    <w:rsid w:val="00695D85"/>
    <w:rsid w:val="006A21B4"/>
    <w:rsid w:val="006A6D23"/>
    <w:rsid w:val="006B40D0"/>
    <w:rsid w:val="006C0E82"/>
    <w:rsid w:val="006C1C3B"/>
    <w:rsid w:val="006C33A9"/>
    <w:rsid w:val="006C378C"/>
    <w:rsid w:val="006C4E43"/>
    <w:rsid w:val="006C52EC"/>
    <w:rsid w:val="006C643E"/>
    <w:rsid w:val="006D272E"/>
    <w:rsid w:val="006D2E55"/>
    <w:rsid w:val="006D3671"/>
    <w:rsid w:val="006E0A73"/>
    <w:rsid w:val="006E0FEE"/>
    <w:rsid w:val="006E465B"/>
    <w:rsid w:val="006E6C11"/>
    <w:rsid w:val="006F16BA"/>
    <w:rsid w:val="006F438C"/>
    <w:rsid w:val="006F7C0C"/>
    <w:rsid w:val="00700755"/>
    <w:rsid w:val="00705552"/>
    <w:rsid w:val="0070646B"/>
    <w:rsid w:val="00706C1C"/>
    <w:rsid w:val="007120C4"/>
    <w:rsid w:val="00712172"/>
    <w:rsid w:val="007127CE"/>
    <w:rsid w:val="007130A2"/>
    <w:rsid w:val="00715463"/>
    <w:rsid w:val="00725454"/>
    <w:rsid w:val="00727FEB"/>
    <w:rsid w:val="00730655"/>
    <w:rsid w:val="00731D66"/>
    <w:rsid w:val="00731D77"/>
    <w:rsid w:val="00732360"/>
    <w:rsid w:val="0073390A"/>
    <w:rsid w:val="00734E64"/>
    <w:rsid w:val="00736B37"/>
    <w:rsid w:val="00741BEF"/>
    <w:rsid w:val="00741C94"/>
    <w:rsid w:val="00742443"/>
    <w:rsid w:val="007520B4"/>
    <w:rsid w:val="007546B9"/>
    <w:rsid w:val="007547BE"/>
    <w:rsid w:val="00760A01"/>
    <w:rsid w:val="0076379E"/>
    <w:rsid w:val="00770217"/>
    <w:rsid w:val="007763C1"/>
    <w:rsid w:val="00777E82"/>
    <w:rsid w:val="00781359"/>
    <w:rsid w:val="0078372A"/>
    <w:rsid w:val="00787E18"/>
    <w:rsid w:val="0079250B"/>
    <w:rsid w:val="007A0537"/>
    <w:rsid w:val="007A1CE6"/>
    <w:rsid w:val="007A79FD"/>
    <w:rsid w:val="007B0B9D"/>
    <w:rsid w:val="007B5A43"/>
    <w:rsid w:val="007B709B"/>
    <w:rsid w:val="007C1343"/>
    <w:rsid w:val="007C54A0"/>
    <w:rsid w:val="007C5EF1"/>
    <w:rsid w:val="007D010F"/>
    <w:rsid w:val="007D41FB"/>
    <w:rsid w:val="007D488E"/>
    <w:rsid w:val="007D4964"/>
    <w:rsid w:val="007D75E5"/>
    <w:rsid w:val="007D773E"/>
    <w:rsid w:val="007E066E"/>
    <w:rsid w:val="007E1356"/>
    <w:rsid w:val="007E1CCF"/>
    <w:rsid w:val="007E20FC"/>
    <w:rsid w:val="007E4C15"/>
    <w:rsid w:val="007E7062"/>
    <w:rsid w:val="007F0E1E"/>
    <w:rsid w:val="007F214C"/>
    <w:rsid w:val="007F29A7"/>
    <w:rsid w:val="00816078"/>
    <w:rsid w:val="0081610A"/>
    <w:rsid w:val="008177E3"/>
    <w:rsid w:val="00821090"/>
    <w:rsid w:val="00823AA9"/>
    <w:rsid w:val="00823B3E"/>
    <w:rsid w:val="00824554"/>
    <w:rsid w:val="00827324"/>
    <w:rsid w:val="00832B03"/>
    <w:rsid w:val="00836FDC"/>
    <w:rsid w:val="00841DAC"/>
    <w:rsid w:val="00845245"/>
    <w:rsid w:val="00850C75"/>
    <w:rsid w:val="00850E39"/>
    <w:rsid w:val="008546BA"/>
    <w:rsid w:val="00855173"/>
    <w:rsid w:val="008557D9"/>
    <w:rsid w:val="00856214"/>
    <w:rsid w:val="00856C26"/>
    <w:rsid w:val="008614D0"/>
    <w:rsid w:val="00865073"/>
    <w:rsid w:val="00865C58"/>
    <w:rsid w:val="008708C0"/>
    <w:rsid w:val="008745A9"/>
    <w:rsid w:val="00874C16"/>
    <w:rsid w:val="00886D1F"/>
    <w:rsid w:val="00886E5D"/>
    <w:rsid w:val="00891EE1"/>
    <w:rsid w:val="00891F47"/>
    <w:rsid w:val="00893987"/>
    <w:rsid w:val="008963EF"/>
    <w:rsid w:val="0089688E"/>
    <w:rsid w:val="008A1FBE"/>
    <w:rsid w:val="008B0269"/>
    <w:rsid w:val="008B5AE7"/>
    <w:rsid w:val="008C53A9"/>
    <w:rsid w:val="008C5FD5"/>
    <w:rsid w:val="008C60E9"/>
    <w:rsid w:val="008C6DF2"/>
    <w:rsid w:val="008D1B7C"/>
    <w:rsid w:val="008D4C12"/>
    <w:rsid w:val="008D5945"/>
    <w:rsid w:val="008D6657"/>
    <w:rsid w:val="008D6782"/>
    <w:rsid w:val="008D7445"/>
    <w:rsid w:val="008E1211"/>
    <w:rsid w:val="008E1F60"/>
    <w:rsid w:val="008E307E"/>
    <w:rsid w:val="008E4C13"/>
    <w:rsid w:val="008E5CF1"/>
    <w:rsid w:val="008F6056"/>
    <w:rsid w:val="00902266"/>
    <w:rsid w:val="00902C07"/>
    <w:rsid w:val="00905804"/>
    <w:rsid w:val="009101E2"/>
    <w:rsid w:val="00912853"/>
    <w:rsid w:val="00915D73"/>
    <w:rsid w:val="00916077"/>
    <w:rsid w:val="009170A2"/>
    <w:rsid w:val="009208A6"/>
    <w:rsid w:val="009216A0"/>
    <w:rsid w:val="00924514"/>
    <w:rsid w:val="00924FDE"/>
    <w:rsid w:val="00927316"/>
    <w:rsid w:val="00937065"/>
    <w:rsid w:val="00940285"/>
    <w:rsid w:val="00943983"/>
    <w:rsid w:val="00944F61"/>
    <w:rsid w:val="00947E7E"/>
    <w:rsid w:val="0095139A"/>
    <w:rsid w:val="00953E16"/>
    <w:rsid w:val="009542AC"/>
    <w:rsid w:val="009552E7"/>
    <w:rsid w:val="00956EB3"/>
    <w:rsid w:val="0096094C"/>
    <w:rsid w:val="009638D6"/>
    <w:rsid w:val="009716E3"/>
    <w:rsid w:val="0097408E"/>
    <w:rsid w:val="00974BB2"/>
    <w:rsid w:val="00974FA7"/>
    <w:rsid w:val="009756E5"/>
    <w:rsid w:val="009758B8"/>
    <w:rsid w:val="00977158"/>
    <w:rsid w:val="00977A8C"/>
    <w:rsid w:val="00981E37"/>
    <w:rsid w:val="00983910"/>
    <w:rsid w:val="009870B8"/>
    <w:rsid w:val="009932AC"/>
    <w:rsid w:val="009A17BD"/>
    <w:rsid w:val="009A1DBF"/>
    <w:rsid w:val="009A3B68"/>
    <w:rsid w:val="009A5C9B"/>
    <w:rsid w:val="009A68E6"/>
    <w:rsid w:val="009A6C4E"/>
    <w:rsid w:val="009A7598"/>
    <w:rsid w:val="009A7694"/>
    <w:rsid w:val="009B3D20"/>
    <w:rsid w:val="009B5418"/>
    <w:rsid w:val="009C0727"/>
    <w:rsid w:val="009C492F"/>
    <w:rsid w:val="009C6B5C"/>
    <w:rsid w:val="009D16BF"/>
    <w:rsid w:val="009D20C4"/>
    <w:rsid w:val="009D2162"/>
    <w:rsid w:val="009D2CD8"/>
    <w:rsid w:val="009D3385"/>
    <w:rsid w:val="009D552F"/>
    <w:rsid w:val="009D78BA"/>
    <w:rsid w:val="009E16A9"/>
    <w:rsid w:val="009E375F"/>
    <w:rsid w:val="009E5401"/>
    <w:rsid w:val="00A0036B"/>
    <w:rsid w:val="00A0514F"/>
    <w:rsid w:val="00A0750F"/>
    <w:rsid w:val="00A0758F"/>
    <w:rsid w:val="00A1570A"/>
    <w:rsid w:val="00A17607"/>
    <w:rsid w:val="00A211B4"/>
    <w:rsid w:val="00A254B6"/>
    <w:rsid w:val="00A25770"/>
    <w:rsid w:val="00A33E99"/>
    <w:rsid w:val="00A34547"/>
    <w:rsid w:val="00A36CF9"/>
    <w:rsid w:val="00A376B7"/>
    <w:rsid w:val="00A415A8"/>
    <w:rsid w:val="00A41BF5"/>
    <w:rsid w:val="00A43662"/>
    <w:rsid w:val="00A446B0"/>
    <w:rsid w:val="00A4494C"/>
    <w:rsid w:val="00A469E7"/>
    <w:rsid w:val="00A53174"/>
    <w:rsid w:val="00A546DE"/>
    <w:rsid w:val="00A561F7"/>
    <w:rsid w:val="00A65FAE"/>
    <w:rsid w:val="00A6605B"/>
    <w:rsid w:val="00A66ADC"/>
    <w:rsid w:val="00A70C34"/>
    <w:rsid w:val="00A70E3E"/>
    <w:rsid w:val="00A7147D"/>
    <w:rsid w:val="00A72125"/>
    <w:rsid w:val="00A73DC1"/>
    <w:rsid w:val="00A80B0F"/>
    <w:rsid w:val="00A81B15"/>
    <w:rsid w:val="00A81FA4"/>
    <w:rsid w:val="00A84809"/>
    <w:rsid w:val="00A84DC8"/>
    <w:rsid w:val="00A85DBC"/>
    <w:rsid w:val="00A86FBC"/>
    <w:rsid w:val="00A90030"/>
    <w:rsid w:val="00A91DCA"/>
    <w:rsid w:val="00A941D7"/>
    <w:rsid w:val="00A9420E"/>
    <w:rsid w:val="00A9445A"/>
    <w:rsid w:val="00A95B34"/>
    <w:rsid w:val="00A97648"/>
    <w:rsid w:val="00AA1CFD"/>
    <w:rsid w:val="00AA2239"/>
    <w:rsid w:val="00AA2CA8"/>
    <w:rsid w:val="00AA5B03"/>
    <w:rsid w:val="00AB0C57"/>
    <w:rsid w:val="00AB3988"/>
    <w:rsid w:val="00AB4182"/>
    <w:rsid w:val="00AB529A"/>
    <w:rsid w:val="00AC1D36"/>
    <w:rsid w:val="00AC500E"/>
    <w:rsid w:val="00AC5701"/>
    <w:rsid w:val="00AC6D6B"/>
    <w:rsid w:val="00AD7736"/>
    <w:rsid w:val="00AE3BFC"/>
    <w:rsid w:val="00AE70D4"/>
    <w:rsid w:val="00AE7868"/>
    <w:rsid w:val="00AF0407"/>
    <w:rsid w:val="00AF170C"/>
    <w:rsid w:val="00AF23CC"/>
    <w:rsid w:val="00AF2BFA"/>
    <w:rsid w:val="00AF42B4"/>
    <w:rsid w:val="00AF516E"/>
    <w:rsid w:val="00B0235A"/>
    <w:rsid w:val="00B04C34"/>
    <w:rsid w:val="00B163F8"/>
    <w:rsid w:val="00B23DC2"/>
    <w:rsid w:val="00B24561"/>
    <w:rsid w:val="00B2472D"/>
    <w:rsid w:val="00B2549F"/>
    <w:rsid w:val="00B329D1"/>
    <w:rsid w:val="00B46B23"/>
    <w:rsid w:val="00B534FE"/>
    <w:rsid w:val="00B53FE4"/>
    <w:rsid w:val="00B57265"/>
    <w:rsid w:val="00B633AE"/>
    <w:rsid w:val="00B651E9"/>
    <w:rsid w:val="00B665D2"/>
    <w:rsid w:val="00B6737C"/>
    <w:rsid w:val="00B7214D"/>
    <w:rsid w:val="00B80283"/>
    <w:rsid w:val="00B8095F"/>
    <w:rsid w:val="00B80B11"/>
    <w:rsid w:val="00B8446C"/>
    <w:rsid w:val="00B87725"/>
    <w:rsid w:val="00B91DB9"/>
    <w:rsid w:val="00BA259A"/>
    <w:rsid w:val="00BA259C"/>
    <w:rsid w:val="00BA29D3"/>
    <w:rsid w:val="00BA307F"/>
    <w:rsid w:val="00BA5280"/>
    <w:rsid w:val="00BA5800"/>
    <w:rsid w:val="00BB1024"/>
    <w:rsid w:val="00BB14F1"/>
    <w:rsid w:val="00BB2070"/>
    <w:rsid w:val="00BB572E"/>
    <w:rsid w:val="00BB74FD"/>
    <w:rsid w:val="00BC220A"/>
    <w:rsid w:val="00BC5982"/>
    <w:rsid w:val="00BD38CA"/>
    <w:rsid w:val="00BD50B3"/>
    <w:rsid w:val="00BD6404"/>
    <w:rsid w:val="00BE33AE"/>
    <w:rsid w:val="00BE4BC4"/>
    <w:rsid w:val="00BE7C9F"/>
    <w:rsid w:val="00BF046F"/>
    <w:rsid w:val="00BF335C"/>
    <w:rsid w:val="00C01D50"/>
    <w:rsid w:val="00C04C97"/>
    <w:rsid w:val="00C056DC"/>
    <w:rsid w:val="00C05B31"/>
    <w:rsid w:val="00C076AD"/>
    <w:rsid w:val="00C20566"/>
    <w:rsid w:val="00C21E0A"/>
    <w:rsid w:val="00C225A4"/>
    <w:rsid w:val="00C23836"/>
    <w:rsid w:val="00C25C78"/>
    <w:rsid w:val="00C25E6D"/>
    <w:rsid w:val="00C26DE1"/>
    <w:rsid w:val="00C31283"/>
    <w:rsid w:val="00C33C48"/>
    <w:rsid w:val="00C340E5"/>
    <w:rsid w:val="00C35795"/>
    <w:rsid w:val="00C35AA7"/>
    <w:rsid w:val="00C43BA1"/>
    <w:rsid w:val="00C43DAB"/>
    <w:rsid w:val="00C47F08"/>
    <w:rsid w:val="00C51659"/>
    <w:rsid w:val="00C5739F"/>
    <w:rsid w:val="00C57CF0"/>
    <w:rsid w:val="00C618DF"/>
    <w:rsid w:val="00C65891"/>
    <w:rsid w:val="00C67757"/>
    <w:rsid w:val="00C724D3"/>
    <w:rsid w:val="00C74461"/>
    <w:rsid w:val="00C76C8A"/>
    <w:rsid w:val="00C77DD9"/>
    <w:rsid w:val="00C80FA0"/>
    <w:rsid w:val="00C81D9E"/>
    <w:rsid w:val="00C85354"/>
    <w:rsid w:val="00C86ABA"/>
    <w:rsid w:val="00C86F23"/>
    <w:rsid w:val="00C943F3"/>
    <w:rsid w:val="00CA0241"/>
    <w:rsid w:val="00CA08C6"/>
    <w:rsid w:val="00CA2729"/>
    <w:rsid w:val="00CA3057"/>
    <w:rsid w:val="00CB3D1D"/>
    <w:rsid w:val="00CC25B4"/>
    <w:rsid w:val="00CC69C8"/>
    <w:rsid w:val="00CC77A2"/>
    <w:rsid w:val="00CD4279"/>
    <w:rsid w:val="00CD4E83"/>
    <w:rsid w:val="00CD6A1B"/>
    <w:rsid w:val="00CE0A7F"/>
    <w:rsid w:val="00CE1718"/>
    <w:rsid w:val="00CF3FEA"/>
    <w:rsid w:val="00CF4156"/>
    <w:rsid w:val="00D0029D"/>
    <w:rsid w:val="00D00AC3"/>
    <w:rsid w:val="00D03D00"/>
    <w:rsid w:val="00D05B76"/>
    <w:rsid w:val="00D05C30"/>
    <w:rsid w:val="00D11359"/>
    <w:rsid w:val="00D11FCC"/>
    <w:rsid w:val="00D23B82"/>
    <w:rsid w:val="00D2585A"/>
    <w:rsid w:val="00D27174"/>
    <w:rsid w:val="00D3188C"/>
    <w:rsid w:val="00D35F9B"/>
    <w:rsid w:val="00D36844"/>
    <w:rsid w:val="00D3726D"/>
    <w:rsid w:val="00D408DD"/>
    <w:rsid w:val="00D4294E"/>
    <w:rsid w:val="00D45D72"/>
    <w:rsid w:val="00D470EC"/>
    <w:rsid w:val="00D47672"/>
    <w:rsid w:val="00D520E4"/>
    <w:rsid w:val="00D55717"/>
    <w:rsid w:val="00D57DFA"/>
    <w:rsid w:val="00D60C63"/>
    <w:rsid w:val="00D6548A"/>
    <w:rsid w:val="00D65F27"/>
    <w:rsid w:val="00D7054C"/>
    <w:rsid w:val="00D7060E"/>
    <w:rsid w:val="00D709CE"/>
    <w:rsid w:val="00D71F73"/>
    <w:rsid w:val="00D81978"/>
    <w:rsid w:val="00D81CAB"/>
    <w:rsid w:val="00D8576F"/>
    <w:rsid w:val="00D8677F"/>
    <w:rsid w:val="00D93856"/>
    <w:rsid w:val="00D94130"/>
    <w:rsid w:val="00D961F3"/>
    <w:rsid w:val="00D966D6"/>
    <w:rsid w:val="00D97F0C"/>
    <w:rsid w:val="00DA218C"/>
    <w:rsid w:val="00DA3A86"/>
    <w:rsid w:val="00DB3012"/>
    <w:rsid w:val="00DC77DC"/>
    <w:rsid w:val="00DD0C2C"/>
    <w:rsid w:val="00DD5280"/>
    <w:rsid w:val="00DD777A"/>
    <w:rsid w:val="00DE37CC"/>
    <w:rsid w:val="00DE3D1C"/>
    <w:rsid w:val="00DE4DF9"/>
    <w:rsid w:val="00DF2C8C"/>
    <w:rsid w:val="00E0025C"/>
    <w:rsid w:val="00E01786"/>
    <w:rsid w:val="00E06FDA"/>
    <w:rsid w:val="00E076DB"/>
    <w:rsid w:val="00E160A5"/>
    <w:rsid w:val="00E1713D"/>
    <w:rsid w:val="00E17E32"/>
    <w:rsid w:val="00E20A43"/>
    <w:rsid w:val="00E23898"/>
    <w:rsid w:val="00E25C63"/>
    <w:rsid w:val="00E33CD2"/>
    <w:rsid w:val="00E3471C"/>
    <w:rsid w:val="00E40E90"/>
    <w:rsid w:val="00E438F7"/>
    <w:rsid w:val="00E4582C"/>
    <w:rsid w:val="00E52B7B"/>
    <w:rsid w:val="00E531EB"/>
    <w:rsid w:val="00E54874"/>
    <w:rsid w:val="00E54B29"/>
    <w:rsid w:val="00E54B6F"/>
    <w:rsid w:val="00E55ACA"/>
    <w:rsid w:val="00E576BB"/>
    <w:rsid w:val="00E57B74"/>
    <w:rsid w:val="00E6017A"/>
    <w:rsid w:val="00E60665"/>
    <w:rsid w:val="00E661FF"/>
    <w:rsid w:val="00E66549"/>
    <w:rsid w:val="00E77F6A"/>
    <w:rsid w:val="00E8005E"/>
    <w:rsid w:val="00E824C3"/>
    <w:rsid w:val="00E8345C"/>
    <w:rsid w:val="00E83762"/>
    <w:rsid w:val="00E840B3"/>
    <w:rsid w:val="00E8629F"/>
    <w:rsid w:val="00E87E74"/>
    <w:rsid w:val="00E91008"/>
    <w:rsid w:val="00E9267E"/>
    <w:rsid w:val="00E9374E"/>
    <w:rsid w:val="00E9497D"/>
    <w:rsid w:val="00E94F54"/>
    <w:rsid w:val="00E96496"/>
    <w:rsid w:val="00EA0391"/>
    <w:rsid w:val="00EA0CD7"/>
    <w:rsid w:val="00EA1111"/>
    <w:rsid w:val="00EA27B2"/>
    <w:rsid w:val="00EA3B4F"/>
    <w:rsid w:val="00EA3C24"/>
    <w:rsid w:val="00EA6283"/>
    <w:rsid w:val="00EA6EEE"/>
    <w:rsid w:val="00EA73DF"/>
    <w:rsid w:val="00EB0E3D"/>
    <w:rsid w:val="00EB2BA4"/>
    <w:rsid w:val="00EB3B8E"/>
    <w:rsid w:val="00EB5BD7"/>
    <w:rsid w:val="00EB5DAA"/>
    <w:rsid w:val="00EB5E9D"/>
    <w:rsid w:val="00EB61AE"/>
    <w:rsid w:val="00EC322D"/>
    <w:rsid w:val="00EC64DB"/>
    <w:rsid w:val="00ED3E28"/>
    <w:rsid w:val="00EE01A4"/>
    <w:rsid w:val="00EE0B14"/>
    <w:rsid w:val="00EE1086"/>
    <w:rsid w:val="00EF09FD"/>
    <w:rsid w:val="00EF3FE2"/>
    <w:rsid w:val="00EF63B7"/>
    <w:rsid w:val="00F01162"/>
    <w:rsid w:val="00F0156F"/>
    <w:rsid w:val="00F05AC8"/>
    <w:rsid w:val="00F07167"/>
    <w:rsid w:val="00F072D8"/>
    <w:rsid w:val="00F07CE0"/>
    <w:rsid w:val="00F13D05"/>
    <w:rsid w:val="00F1679D"/>
    <w:rsid w:val="00F1682C"/>
    <w:rsid w:val="00F20B91"/>
    <w:rsid w:val="00F242F4"/>
    <w:rsid w:val="00F24B8B"/>
    <w:rsid w:val="00F24C7E"/>
    <w:rsid w:val="00F2513B"/>
    <w:rsid w:val="00F30D2E"/>
    <w:rsid w:val="00F335EC"/>
    <w:rsid w:val="00F35516"/>
    <w:rsid w:val="00F35790"/>
    <w:rsid w:val="00F37C4F"/>
    <w:rsid w:val="00F4136D"/>
    <w:rsid w:val="00F4212E"/>
    <w:rsid w:val="00F42C20"/>
    <w:rsid w:val="00F43E34"/>
    <w:rsid w:val="00F4639D"/>
    <w:rsid w:val="00F56072"/>
    <w:rsid w:val="00F56375"/>
    <w:rsid w:val="00F618EF"/>
    <w:rsid w:val="00F65582"/>
    <w:rsid w:val="00F655C2"/>
    <w:rsid w:val="00F65957"/>
    <w:rsid w:val="00F66E75"/>
    <w:rsid w:val="00F6726F"/>
    <w:rsid w:val="00F77EB0"/>
    <w:rsid w:val="00F80FC9"/>
    <w:rsid w:val="00F83816"/>
    <w:rsid w:val="00F87CDD"/>
    <w:rsid w:val="00F933F0"/>
    <w:rsid w:val="00F9443F"/>
    <w:rsid w:val="00F94715"/>
    <w:rsid w:val="00FA4718"/>
    <w:rsid w:val="00FA7F3D"/>
    <w:rsid w:val="00FB540A"/>
    <w:rsid w:val="00FC051F"/>
    <w:rsid w:val="00FC06FF"/>
    <w:rsid w:val="00FC2E18"/>
    <w:rsid w:val="00FC4EB9"/>
    <w:rsid w:val="00FD0694"/>
    <w:rsid w:val="00FD25BE"/>
    <w:rsid w:val="00FD2E70"/>
    <w:rsid w:val="00FD7AA7"/>
    <w:rsid w:val="00FE0C0C"/>
    <w:rsid w:val="00FE6076"/>
    <w:rsid w:val="00FE66EF"/>
    <w:rsid w:val="00FF1FCB"/>
    <w:rsid w:val="00FF52D4"/>
    <w:rsid w:val="00FF56A5"/>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v:textbox inset="5.85pt,.7pt,5.85pt,.7pt"/>
    </o:shapedefaults>
    <o:shapelayout v:ext="edit">
      <o:idmap v:ext="edit" data="1"/>
    </o:shapelayout>
  </w:shapeDefaults>
  <w:decimalSymbol w:val="."/>
  <w:listSeparator w:val=","/>
  <w14:docId w14:val="1BF8928F"/>
  <w15:docId w15:val="{C669A90C-7D8C-4E76-B5DC-4844EEFDF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font4">
    <w:name w:val="font4"/>
    <w:basedOn w:val="DefaultParagraphFont"/>
    <w:qFormat/>
    <w:rsid w:val="00A80B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40931516">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322719">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26960879">
      <w:bodyDiv w:val="1"/>
      <w:marLeft w:val="0"/>
      <w:marRight w:val="0"/>
      <w:marTop w:val="0"/>
      <w:marBottom w:val="0"/>
      <w:divBdr>
        <w:top w:val="none" w:sz="0" w:space="0" w:color="auto"/>
        <w:left w:val="none" w:sz="0" w:space="0" w:color="auto"/>
        <w:bottom w:val="none" w:sz="0" w:space="0" w:color="auto"/>
        <w:right w:val="none" w:sz="0" w:space="0" w:color="auto"/>
      </w:divBdr>
    </w:div>
    <w:div w:id="241793471">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18016196">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28302517">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59910420">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06451757">
      <w:bodyDiv w:val="1"/>
      <w:marLeft w:val="0"/>
      <w:marRight w:val="0"/>
      <w:marTop w:val="0"/>
      <w:marBottom w:val="0"/>
      <w:divBdr>
        <w:top w:val="none" w:sz="0" w:space="0" w:color="auto"/>
        <w:left w:val="none" w:sz="0" w:space="0" w:color="auto"/>
        <w:bottom w:val="none" w:sz="0" w:space="0" w:color="auto"/>
        <w:right w:val="none" w:sz="0" w:space="0" w:color="auto"/>
      </w:divBdr>
    </w:div>
    <w:div w:id="940146501">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41829858">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55225987">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1765619">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16252049">
      <w:bodyDiv w:val="1"/>
      <w:marLeft w:val="0"/>
      <w:marRight w:val="0"/>
      <w:marTop w:val="0"/>
      <w:marBottom w:val="0"/>
      <w:divBdr>
        <w:top w:val="none" w:sz="0" w:space="0" w:color="auto"/>
        <w:left w:val="none" w:sz="0" w:space="0" w:color="auto"/>
        <w:bottom w:val="none" w:sz="0" w:space="0" w:color="auto"/>
        <w:right w:val="none" w:sz="0" w:space="0" w:color="auto"/>
      </w:divBdr>
    </w:div>
    <w:div w:id="1660382871">
      <w:bodyDiv w:val="1"/>
      <w:marLeft w:val="0"/>
      <w:marRight w:val="0"/>
      <w:marTop w:val="0"/>
      <w:marBottom w:val="0"/>
      <w:divBdr>
        <w:top w:val="none" w:sz="0" w:space="0" w:color="auto"/>
        <w:left w:val="none" w:sz="0" w:space="0" w:color="auto"/>
        <w:bottom w:val="none" w:sz="0" w:space="0" w:color="auto"/>
        <w:right w:val="none" w:sz="0" w:space="0" w:color="auto"/>
      </w:divBdr>
    </w:div>
    <w:div w:id="168617679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7507655">
      <w:bodyDiv w:val="1"/>
      <w:marLeft w:val="0"/>
      <w:marRight w:val="0"/>
      <w:marTop w:val="0"/>
      <w:marBottom w:val="0"/>
      <w:divBdr>
        <w:top w:val="none" w:sz="0" w:space="0" w:color="auto"/>
        <w:left w:val="none" w:sz="0" w:space="0" w:color="auto"/>
        <w:bottom w:val="none" w:sz="0" w:space="0" w:color="auto"/>
        <w:right w:val="none" w:sz="0" w:space="0" w:color="auto"/>
      </w:divBdr>
    </w:div>
    <w:div w:id="1827084225">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6151291">
      <w:bodyDiv w:val="1"/>
      <w:marLeft w:val="0"/>
      <w:marRight w:val="0"/>
      <w:marTop w:val="0"/>
      <w:marBottom w:val="0"/>
      <w:divBdr>
        <w:top w:val="none" w:sz="0" w:space="0" w:color="auto"/>
        <w:left w:val="none" w:sz="0" w:space="0" w:color="auto"/>
        <w:bottom w:val="none" w:sz="0" w:space="0" w:color="auto"/>
        <w:right w:val="none" w:sz="0" w:space="0" w:color="auto"/>
      </w:divBdr>
    </w:div>
    <w:div w:id="2024236026">
      <w:bodyDiv w:val="1"/>
      <w:marLeft w:val="0"/>
      <w:marRight w:val="0"/>
      <w:marTop w:val="0"/>
      <w:marBottom w:val="0"/>
      <w:divBdr>
        <w:top w:val="none" w:sz="0" w:space="0" w:color="auto"/>
        <w:left w:val="none" w:sz="0" w:space="0" w:color="auto"/>
        <w:bottom w:val="none" w:sz="0" w:space="0" w:color="auto"/>
        <w:right w:val="none" w:sz="0" w:space="0" w:color="auto"/>
      </w:divBdr>
    </w:div>
    <w:div w:id="2049521605">
      <w:bodyDiv w:val="1"/>
      <w:marLeft w:val="0"/>
      <w:marRight w:val="0"/>
      <w:marTop w:val="0"/>
      <w:marBottom w:val="0"/>
      <w:divBdr>
        <w:top w:val="none" w:sz="0" w:space="0" w:color="auto"/>
        <w:left w:val="none" w:sz="0" w:space="0" w:color="auto"/>
        <w:bottom w:val="none" w:sz="0" w:space="0" w:color="auto"/>
        <w:right w:val="none" w:sz="0" w:space="0" w:color="auto"/>
      </w:divBdr>
    </w:div>
    <w:div w:id="2092851779">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3479312635A374BB37E5AE26E62404B" ma:contentTypeVersion="2" ma:contentTypeDescription="Create a new document." ma:contentTypeScope="" ma:versionID="0234d27a15f781a567430706892d5b15">
  <xsd:schema xmlns:xsd="http://www.w3.org/2001/XMLSchema" xmlns:xs="http://www.w3.org/2001/XMLSchema" xmlns:p="http://schemas.microsoft.com/office/2006/metadata/properties" xmlns:ns2="3f7e588e-d91a-44aa-9cc0-f4b5e4960fe7" targetNamespace="http://schemas.microsoft.com/office/2006/metadata/properties" ma:root="true" ma:fieldsID="69e90aca7e287ea6fa264a1ece402ad8" ns2:_="">
    <xsd:import namespace="3f7e588e-d91a-44aa-9cc0-f4b5e4960fe7"/>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7e588e-d91a-44aa-9cc0-f4b5e4960fe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F631B0-807B-4A67-92D2-0CA6A49CEE7E}">
  <ds:schemaRefs>
    <ds:schemaRef ds:uri="http://schemas.microsoft.com/sharepoint/v3/contenttype/forms"/>
  </ds:schemaRefs>
</ds:datastoreItem>
</file>

<file path=customXml/itemProps2.xml><?xml version="1.0" encoding="utf-8"?>
<ds:datastoreItem xmlns:ds="http://schemas.openxmlformats.org/officeDocument/2006/customXml" ds:itemID="{6549F03B-D3E6-423B-9B15-078C6FBEB0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7e588e-d91a-44aa-9cc0-f4b5e4960f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FED3F8D-6896-4F77-8538-C3598E131A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1556</Words>
  <Characters>7885</Characters>
  <Application>Microsoft Office Word</Application>
  <DocSecurity>0</DocSecurity>
  <Lines>65</Lines>
  <Paragraphs>18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9423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Paul Harris, Vodafone</dc:creator>
  <cp:keywords>&lt;keyword[, keyword]&gt;;3DL CA;Release-13;CA</cp:keywords>
  <cp:lastModifiedBy>Paul Harris, Vodafone</cp:lastModifiedBy>
  <cp:revision>95</cp:revision>
  <cp:lastPrinted>2019-04-25T01:09:00Z</cp:lastPrinted>
  <dcterms:created xsi:type="dcterms:W3CDTF">2022-09-27T08:40:00Z</dcterms:created>
  <dcterms:modified xsi:type="dcterms:W3CDTF">2022-09-30T10:22:00Z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MSIP_Label_0359f705-2ba0-454b-9cfc-6ce5bcaac040_Enabled">
    <vt:lpwstr>true</vt:lpwstr>
  </property>
  <property fmtid="{D5CDD505-2E9C-101B-9397-08002B2CF9AE}" pid="8" name="MSIP_Label_0359f705-2ba0-454b-9cfc-6ce5bcaac040_SetDate">
    <vt:lpwstr>2022-09-27T08:40:00Z</vt:lpwstr>
  </property>
  <property fmtid="{D5CDD505-2E9C-101B-9397-08002B2CF9AE}" pid="9" name="MSIP_Label_0359f705-2ba0-454b-9cfc-6ce5bcaac040_Method">
    <vt:lpwstr>Standard</vt:lpwstr>
  </property>
  <property fmtid="{D5CDD505-2E9C-101B-9397-08002B2CF9AE}" pid="10" name="MSIP_Label_0359f705-2ba0-454b-9cfc-6ce5bcaac040_Name">
    <vt:lpwstr>0359f705-2ba0-454b-9cfc-6ce5bcaac040</vt:lpwstr>
  </property>
  <property fmtid="{D5CDD505-2E9C-101B-9397-08002B2CF9AE}" pid="11" name="MSIP_Label_0359f705-2ba0-454b-9cfc-6ce5bcaac040_SiteId">
    <vt:lpwstr>68283f3b-8487-4c86-adb3-a5228f18b893</vt:lpwstr>
  </property>
  <property fmtid="{D5CDD505-2E9C-101B-9397-08002B2CF9AE}" pid="12" name="MSIP_Label_0359f705-2ba0-454b-9cfc-6ce5bcaac040_ActionId">
    <vt:lpwstr>4e661204-bce5-41b1-91a1-4a1ba9abb276</vt:lpwstr>
  </property>
  <property fmtid="{D5CDD505-2E9C-101B-9397-08002B2CF9AE}" pid="13" name="MSIP_Label_0359f705-2ba0-454b-9cfc-6ce5bcaac040_ContentBits">
    <vt:lpwstr>2</vt:lpwstr>
  </property>
</Properties>
</file>